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2A17" w:rsidRDefault="00961BA7">
      <w:pPr>
        <w:pStyle w:val="a6"/>
        <w:rPr>
          <w:sz w:val="22"/>
          <w:szCs w:val="22"/>
          <w:lang w:val="en-GB"/>
        </w:rPr>
      </w:pPr>
      <w:r>
        <w:rPr>
          <w:sz w:val="22"/>
          <w:szCs w:val="22"/>
          <w:lang w:val="en-GB"/>
        </w:rPr>
        <w:t>3GPP TSG-RAN WG2 Meeting #122</w:t>
      </w:r>
      <w:r>
        <w:rPr>
          <w:sz w:val="22"/>
          <w:szCs w:val="22"/>
          <w:lang w:val="en-GB"/>
        </w:rPr>
        <w:tab/>
      </w:r>
      <w:r>
        <w:rPr>
          <w:rFonts w:eastAsiaTheme="minorEastAsia" w:hint="eastAsia"/>
          <w:sz w:val="22"/>
          <w:szCs w:val="22"/>
          <w:lang w:val="en-GB" w:eastAsia="zh-CN"/>
        </w:rPr>
        <w:t xml:space="preserve">                                                                   </w:t>
      </w:r>
      <w:r>
        <w:rPr>
          <w:sz w:val="22"/>
          <w:szCs w:val="22"/>
          <w:lang w:val="en-GB"/>
        </w:rPr>
        <w:t>R2-2304779</w:t>
      </w:r>
    </w:p>
    <w:p w:rsidR="00832A17" w:rsidRDefault="00961BA7">
      <w:pPr>
        <w:pStyle w:val="a6"/>
        <w:rPr>
          <w:rFonts w:eastAsia="宋体" w:cs="Arial"/>
          <w:sz w:val="22"/>
          <w:szCs w:val="22"/>
          <w:lang w:val="en-GB" w:eastAsia="zh-CN"/>
        </w:rPr>
      </w:pPr>
      <w:r>
        <w:rPr>
          <w:sz w:val="22"/>
          <w:szCs w:val="22"/>
          <w:lang w:val="en-GB"/>
        </w:rPr>
        <w:t>Incheon, Korea, May 22</w:t>
      </w:r>
      <w:r>
        <w:rPr>
          <w:rFonts w:eastAsiaTheme="minorEastAsia" w:hint="eastAsia"/>
          <w:sz w:val="22"/>
          <w:szCs w:val="22"/>
          <w:lang w:val="en-GB" w:eastAsia="zh-CN"/>
        </w:rPr>
        <w:t xml:space="preserve"> </w:t>
      </w:r>
      <w:r>
        <w:rPr>
          <w:sz w:val="22"/>
          <w:szCs w:val="22"/>
          <w:lang w:val="en-GB"/>
        </w:rPr>
        <w:t>– Ma</w:t>
      </w:r>
      <w:r>
        <w:rPr>
          <w:rFonts w:eastAsiaTheme="minorEastAsia" w:hint="eastAsia"/>
          <w:sz w:val="22"/>
          <w:szCs w:val="22"/>
          <w:lang w:val="en-GB" w:eastAsia="zh-CN"/>
        </w:rPr>
        <w:t>y</w:t>
      </w:r>
      <w:r>
        <w:rPr>
          <w:sz w:val="22"/>
          <w:szCs w:val="22"/>
          <w:lang w:val="en-GB"/>
        </w:rPr>
        <w:t xml:space="preserve"> 26, 2023</w:t>
      </w:r>
      <w:r>
        <w:rPr>
          <w:rFonts w:eastAsia="宋体" w:cs="Arial" w:hint="eastAsia"/>
          <w:sz w:val="22"/>
          <w:szCs w:val="22"/>
          <w:lang w:val="en-GB" w:eastAsia="zh-CN"/>
        </w:rPr>
        <w:tab/>
      </w:r>
    </w:p>
    <w:p w:rsidR="00832A17" w:rsidRDefault="00961BA7">
      <w:pPr>
        <w:pStyle w:val="a6"/>
        <w:jc w:val="both"/>
        <w:rPr>
          <w:rFonts w:eastAsia="宋体" w:cs="Arial"/>
          <w:i/>
          <w:sz w:val="22"/>
          <w:szCs w:val="22"/>
          <w:lang w:val="en-GB" w:eastAsia="zh-CN"/>
        </w:rPr>
      </w:pPr>
      <w:r>
        <w:rPr>
          <w:rFonts w:eastAsia="宋体" w:cs="Arial"/>
          <w:sz w:val="22"/>
          <w:szCs w:val="22"/>
          <w:lang w:val="en-GB" w:eastAsia="zh-CN"/>
        </w:rPr>
        <w:tab/>
      </w:r>
      <w:r>
        <w:rPr>
          <w:rFonts w:eastAsia="宋体" w:cs="Arial"/>
          <w:sz w:val="22"/>
          <w:szCs w:val="22"/>
          <w:lang w:val="en-GB" w:eastAsia="zh-CN"/>
        </w:rPr>
        <w:tab/>
      </w:r>
    </w:p>
    <w:p w:rsidR="00832A17" w:rsidRDefault="00961BA7">
      <w:pPr>
        <w:pStyle w:val="a6"/>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Pr>
          <w:rFonts w:eastAsia="宋体" w:cs="Arial" w:hint="eastAsia"/>
          <w:sz w:val="22"/>
          <w:szCs w:val="22"/>
          <w:lang w:eastAsia="zh-CN"/>
        </w:rPr>
        <w:t>, CBN</w:t>
      </w:r>
    </w:p>
    <w:p w:rsidR="00832A17" w:rsidRDefault="00961BA7">
      <w:pPr>
        <w:pStyle w:val="a6"/>
        <w:tabs>
          <w:tab w:val="clear" w:pos="4536"/>
          <w:tab w:val="left" w:pos="1801"/>
        </w:tabs>
        <w:ind w:left="1877" w:hangingChars="850" w:hanging="1877"/>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Open Issues on RedCap CFR for MBS broadcast</w:t>
      </w:r>
    </w:p>
    <w:p w:rsidR="00832A17" w:rsidRDefault="00961BA7">
      <w:pPr>
        <w:pStyle w:val="a6"/>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7.</w:t>
      </w:r>
      <w:r>
        <w:rPr>
          <w:rFonts w:eastAsiaTheme="minorEastAsia" w:cs="Arial" w:hint="eastAsia"/>
          <w:sz w:val="22"/>
          <w:szCs w:val="22"/>
          <w:lang w:eastAsia="zh-CN"/>
        </w:rPr>
        <w:t>24</w:t>
      </w:r>
      <w:r>
        <w:rPr>
          <w:rFonts w:eastAsiaTheme="minorEastAsia" w:cs="Arial"/>
          <w:sz w:val="22"/>
          <w:szCs w:val="22"/>
          <w:lang w:eastAsia="zh-CN"/>
        </w:rPr>
        <w:t>.2</w:t>
      </w:r>
    </w:p>
    <w:p w:rsidR="00832A17" w:rsidRDefault="00961BA7">
      <w:pPr>
        <w:pStyle w:val="a6"/>
        <w:tabs>
          <w:tab w:val="left" w:pos="1800"/>
        </w:tabs>
        <w:jc w:val="both"/>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832A17" w:rsidRDefault="00832A17">
      <w:pPr>
        <w:pBdr>
          <w:bottom w:val="single" w:sz="4" w:space="1" w:color="auto"/>
        </w:pBdr>
        <w:tabs>
          <w:tab w:val="left" w:pos="2552"/>
        </w:tabs>
        <w:spacing w:beforeLines="50" w:before="120" w:afterLines="50" w:after="120"/>
        <w:jc w:val="both"/>
        <w:rPr>
          <w:rFonts w:ascii="Arial" w:hAnsi="Arial" w:cs="Arial"/>
          <w:szCs w:val="20"/>
        </w:rPr>
      </w:pPr>
    </w:p>
    <w:p w:rsidR="00832A17" w:rsidRDefault="00961BA7">
      <w:pPr>
        <w:pStyle w:val="1"/>
        <w:numPr>
          <w:ilvl w:val="0"/>
          <w:numId w:val="0"/>
        </w:numPr>
        <w:spacing w:beforeLines="50" w:before="120" w:afterLines="50"/>
        <w:ind w:left="420" w:hanging="420"/>
        <w:rPr>
          <w:sz w:val="20"/>
          <w:szCs w:val="20"/>
        </w:rPr>
      </w:pPr>
      <w:r>
        <w:rPr>
          <w:sz w:val="20"/>
          <w:szCs w:val="20"/>
        </w:rPr>
        <w:t>1. Introduction</w:t>
      </w:r>
    </w:p>
    <w:p w:rsidR="00832A17" w:rsidRDefault="00961BA7">
      <w:pPr>
        <w:pStyle w:val="a2"/>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In RAN2#121 meeting, it was agreed to introduce a </w:t>
      </w:r>
      <w:r>
        <w:rPr>
          <w:rFonts w:ascii="Arial" w:eastAsiaTheme="minorEastAsia" w:hAnsi="Arial" w:cs="Arial"/>
          <w:szCs w:val="20"/>
          <w:lang w:eastAsia="zh-CN"/>
        </w:rPr>
        <w:t>separate</w:t>
      </w:r>
      <w:r>
        <w:rPr>
          <w:rFonts w:ascii="Arial" w:eastAsiaTheme="minorEastAsia" w:hAnsi="Arial" w:cs="Arial" w:hint="eastAsia"/>
          <w:szCs w:val="20"/>
          <w:lang w:eastAsia="zh-CN"/>
        </w:rPr>
        <w:t xml:space="preserve"> CFR for redcap UEs,</w:t>
      </w:r>
    </w:p>
    <w:tbl>
      <w:tblPr>
        <w:tblStyle w:val="a9"/>
        <w:tblW w:w="0" w:type="auto"/>
        <w:tblLook w:val="04A0" w:firstRow="1" w:lastRow="0" w:firstColumn="1" w:lastColumn="0" w:noHBand="0" w:noVBand="1"/>
      </w:tblPr>
      <w:tblGrid>
        <w:gridCol w:w="9286"/>
      </w:tblGrid>
      <w:tr w:rsidR="00832A17">
        <w:tc>
          <w:tcPr>
            <w:tcW w:w="9286" w:type="dxa"/>
          </w:tcPr>
          <w:p w:rsidR="00832A17" w:rsidRDefault="00961BA7">
            <w:pPr>
              <w:pStyle w:val="Agreement"/>
              <w:tabs>
                <w:tab w:val="clear" w:pos="360"/>
                <w:tab w:val="num" w:pos="1619"/>
              </w:tabs>
              <w:ind w:left="1619"/>
              <w:rPr>
                <w:lang w:eastAsia="zh-CN"/>
              </w:rPr>
            </w:pPr>
            <w:bookmarkStart w:id="3" w:name="OLE_LINK1"/>
            <w:r>
              <w:rPr>
                <w:lang w:eastAsia="zh-CN"/>
              </w:rPr>
              <w:t xml:space="preserve">Introduce a separate CFR which can be used when the configured bandwidth for the default CFR in </w:t>
            </w:r>
            <w:r>
              <w:rPr>
                <w:i/>
                <w:iCs/>
                <w:lang w:eastAsia="zh-CN"/>
              </w:rPr>
              <w:t>SIB20</w:t>
            </w:r>
            <w:r>
              <w:rPr>
                <w:lang w:eastAsia="zh-CN"/>
              </w:rPr>
              <w:t xml:space="preserve"> exceeds the bandwidth capability of bandwidth limited UEs. This is intended to not have impact on RAN1 or RAN4, and intended to support redcap UEs. </w:t>
            </w:r>
          </w:p>
          <w:p w:rsidR="00832A17" w:rsidRDefault="00961BA7">
            <w:pPr>
              <w:pStyle w:val="Agreement"/>
              <w:tabs>
                <w:tab w:val="clear" w:pos="360"/>
                <w:tab w:val="num" w:pos="1619"/>
              </w:tabs>
              <w:ind w:left="1619"/>
            </w:pPr>
            <w:r>
              <w:t>CR postponed</w:t>
            </w:r>
          </w:p>
        </w:tc>
      </w:tr>
    </w:tbl>
    <w:p w:rsidR="00832A17" w:rsidRDefault="00961BA7">
      <w:pPr>
        <w:pStyle w:val="a2"/>
        <w:spacing w:before="240"/>
        <w:rPr>
          <w:rFonts w:ascii="Arial" w:eastAsiaTheme="minorEastAsia" w:hAnsi="Arial" w:cs="Arial"/>
          <w:szCs w:val="20"/>
          <w:lang w:eastAsia="zh-CN"/>
        </w:rPr>
      </w:pPr>
      <w:r>
        <w:rPr>
          <w:rFonts w:ascii="Arial" w:eastAsiaTheme="minorEastAsia" w:hAnsi="Arial" w:cs="Arial" w:hint="eastAsia"/>
          <w:szCs w:val="20"/>
          <w:lang w:eastAsia="zh-CN"/>
        </w:rPr>
        <w:t>In RAN2#121bis-e meeting, it was agreed that,</w:t>
      </w:r>
    </w:p>
    <w:tbl>
      <w:tblPr>
        <w:tblStyle w:val="a9"/>
        <w:tblW w:w="0" w:type="auto"/>
        <w:tblLook w:val="04A0" w:firstRow="1" w:lastRow="0" w:firstColumn="1" w:lastColumn="0" w:noHBand="0" w:noVBand="1"/>
      </w:tblPr>
      <w:tblGrid>
        <w:gridCol w:w="9286"/>
      </w:tblGrid>
      <w:tr w:rsidR="00832A17">
        <w:tc>
          <w:tcPr>
            <w:tcW w:w="9286" w:type="dxa"/>
          </w:tcPr>
          <w:p w:rsidR="00832A17" w:rsidRDefault="00961BA7">
            <w:pPr>
              <w:pStyle w:val="Agreement"/>
              <w:tabs>
                <w:tab w:val="clear" w:pos="360"/>
                <w:tab w:val="num" w:pos="1619"/>
              </w:tabs>
              <w:ind w:left="1619"/>
            </w:pPr>
            <w:r>
              <w:t xml:space="preserve">Chair: Can discuss further next meeting based on proponents CR </w:t>
            </w:r>
          </w:p>
        </w:tc>
      </w:tr>
    </w:tbl>
    <w:p w:rsidR="00832A17" w:rsidRDefault="00832A17">
      <w:pPr>
        <w:pStyle w:val="a2"/>
        <w:rPr>
          <w:rFonts w:ascii="Arial" w:eastAsiaTheme="minorEastAsia" w:hAnsi="Arial" w:cs="Arial"/>
          <w:szCs w:val="20"/>
          <w:lang w:eastAsia="zh-CN"/>
        </w:rPr>
      </w:pPr>
    </w:p>
    <w:p w:rsidR="00832A17" w:rsidRDefault="00961BA7">
      <w:pPr>
        <w:pStyle w:val="a2"/>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This contribution further discusses the open issues on RedCap CFR for MBS broadcast.</w:t>
      </w:r>
      <w:r>
        <w:rPr>
          <w:rFonts w:ascii="Arial" w:eastAsiaTheme="minorEastAsia" w:hAnsi="Arial" w:cs="Arial" w:hint="eastAsia"/>
          <w:szCs w:val="20"/>
          <w:lang w:eastAsia="zh-CN"/>
        </w:rPr>
        <w:t xml:space="preserve"> </w:t>
      </w:r>
      <w:r>
        <w:rPr>
          <w:rFonts w:ascii="Arial" w:eastAsiaTheme="minorEastAsia" w:hAnsi="Arial" w:cs="Arial"/>
          <w:szCs w:val="20"/>
          <w:lang w:eastAsia="zh-CN"/>
        </w:rPr>
        <w:t xml:space="preserve">In section 2, we discussed </w:t>
      </w:r>
      <w:r>
        <w:rPr>
          <w:rFonts w:ascii="Arial" w:eastAsiaTheme="minorEastAsia" w:hAnsi="Arial" w:cs="Arial" w:hint="eastAsia"/>
          <w:szCs w:val="20"/>
          <w:lang w:eastAsia="zh-CN"/>
        </w:rPr>
        <w:t>the following issues,</w:t>
      </w:r>
    </w:p>
    <w:p w:rsidR="00832A17" w:rsidRDefault="00961BA7">
      <w:pPr>
        <w:pStyle w:val="a2"/>
        <w:numPr>
          <w:ilvl w:val="0"/>
          <w:numId w:val="12"/>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 xml:space="preserve">How to determine </w:t>
      </w:r>
      <w:r>
        <w:rPr>
          <w:rFonts w:ascii="Arial" w:eastAsiaTheme="minorEastAsia" w:hAnsi="Arial" w:cs="Arial"/>
          <w:szCs w:val="20"/>
          <w:lang w:eastAsia="zh-CN"/>
        </w:rPr>
        <w:t>which ones of the broadcast services are for redcap UEs</w:t>
      </w:r>
    </w:p>
    <w:p w:rsidR="00832A17" w:rsidRDefault="00961BA7">
      <w:pPr>
        <w:pStyle w:val="a2"/>
        <w:numPr>
          <w:ilvl w:val="0"/>
          <w:numId w:val="12"/>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Whether to allow o</w:t>
      </w:r>
      <w:r>
        <w:rPr>
          <w:rFonts w:ascii="Arial" w:eastAsiaTheme="minorEastAsia" w:hAnsi="Arial" w:cs="Arial"/>
          <w:szCs w:val="20"/>
          <w:lang w:eastAsia="zh-CN"/>
        </w:rPr>
        <w:t>verlap</w:t>
      </w:r>
      <w:r>
        <w:rPr>
          <w:rFonts w:ascii="Arial" w:eastAsiaTheme="minorEastAsia" w:hAnsi="Arial" w:cs="Arial" w:hint="eastAsia"/>
          <w:szCs w:val="20"/>
          <w:lang w:eastAsia="zh-CN"/>
        </w:rPr>
        <w:t>ping</w:t>
      </w:r>
      <w:r>
        <w:rPr>
          <w:rFonts w:ascii="Arial" w:eastAsiaTheme="minorEastAsia" w:hAnsi="Arial" w:cs="Arial"/>
          <w:szCs w:val="20"/>
          <w:lang w:eastAsia="zh-CN"/>
        </w:rPr>
        <w:t xml:space="preserve"> </w:t>
      </w:r>
      <w:r>
        <w:rPr>
          <w:rFonts w:ascii="Arial" w:eastAsiaTheme="minorEastAsia" w:hAnsi="Arial" w:cs="Arial" w:hint="eastAsia"/>
          <w:szCs w:val="20"/>
          <w:lang w:eastAsia="zh-CN"/>
        </w:rPr>
        <w:t>between</w:t>
      </w:r>
      <w:r>
        <w:rPr>
          <w:rFonts w:ascii="Arial" w:eastAsiaTheme="minorEastAsia" w:hAnsi="Arial" w:cs="Arial"/>
          <w:szCs w:val="20"/>
          <w:lang w:eastAsia="zh-CN"/>
        </w:rPr>
        <w:t xml:space="preserve"> CFRs </w:t>
      </w:r>
    </w:p>
    <w:p w:rsidR="00832A17" w:rsidRDefault="00961BA7">
      <w:pPr>
        <w:pStyle w:val="a2"/>
        <w:numPr>
          <w:ilvl w:val="0"/>
          <w:numId w:val="12"/>
        </w:numPr>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C</w:t>
      </w:r>
      <w:r>
        <w:rPr>
          <w:rFonts w:ascii="Arial" w:eastAsiaTheme="minorEastAsia" w:hAnsi="Arial" w:cs="Arial" w:hint="eastAsia"/>
          <w:szCs w:val="20"/>
          <w:lang w:eastAsia="zh-CN"/>
        </w:rPr>
        <w:t>ommon or s</w:t>
      </w:r>
      <w:r>
        <w:rPr>
          <w:rFonts w:ascii="Arial" w:eastAsiaTheme="minorEastAsia" w:hAnsi="Arial" w:cs="Arial"/>
          <w:szCs w:val="20"/>
          <w:lang w:eastAsia="zh-CN"/>
        </w:rPr>
        <w:t>eparate</w:t>
      </w:r>
      <w:r>
        <w:rPr>
          <w:rFonts w:ascii="Arial" w:eastAsiaTheme="minorEastAsia" w:hAnsi="Arial" w:cs="Arial" w:hint="eastAsia"/>
          <w:szCs w:val="20"/>
          <w:lang w:eastAsia="zh-CN"/>
        </w:rPr>
        <w:t xml:space="preserve"> MCCH for redcap UE</w:t>
      </w:r>
    </w:p>
    <w:p w:rsidR="00832A17" w:rsidRDefault="00961BA7">
      <w:pPr>
        <w:pStyle w:val="a2"/>
        <w:numPr>
          <w:ilvl w:val="0"/>
          <w:numId w:val="12"/>
        </w:numPr>
        <w:spacing w:beforeLines="50" w:before="120" w:afterLines="50"/>
        <w:rPr>
          <w:rFonts w:ascii="Arial" w:eastAsiaTheme="minorEastAsia" w:hAnsi="Arial" w:cs="Arial"/>
          <w:szCs w:val="20"/>
          <w:lang w:eastAsia="zh-CN"/>
        </w:rPr>
      </w:pPr>
      <w:r>
        <w:rPr>
          <w:rFonts w:ascii="Arial" w:eastAsiaTheme="minorEastAsia" w:hAnsi="Arial" w:cs="Arial" w:hint="eastAsia"/>
          <w:szCs w:val="20"/>
          <w:lang w:eastAsia="zh-CN"/>
        </w:rPr>
        <w:t>Whether normal UE needs to m</w:t>
      </w:r>
      <w:r>
        <w:rPr>
          <w:rFonts w:ascii="Arial" w:eastAsiaTheme="minorEastAsia" w:hAnsi="Arial" w:cs="Arial"/>
          <w:szCs w:val="20"/>
          <w:lang w:eastAsia="zh-CN"/>
        </w:rPr>
        <w:t>onitor the redcap CFR</w:t>
      </w:r>
    </w:p>
    <w:p w:rsidR="00832A17" w:rsidRDefault="00961BA7">
      <w:pPr>
        <w:pStyle w:val="a2"/>
        <w:spacing w:beforeLines="50" w:before="120" w:afterLines="50"/>
        <w:rPr>
          <w:rFonts w:ascii="Arial" w:eastAsiaTheme="minorEastAsia" w:hAnsi="Arial" w:cs="Arial"/>
          <w:szCs w:val="20"/>
          <w:lang w:eastAsia="zh-CN"/>
        </w:rPr>
      </w:pPr>
      <w:r>
        <w:rPr>
          <w:rFonts w:ascii="Arial" w:eastAsiaTheme="minorEastAsia" w:hAnsi="Arial" w:cs="Arial"/>
          <w:szCs w:val="20"/>
          <w:lang w:eastAsia="zh-CN"/>
        </w:rPr>
        <w:t>The proposals are summarized in section 3.</w:t>
      </w:r>
    </w:p>
    <w:p w:rsidR="00832A17" w:rsidRDefault="00832A17">
      <w:pPr>
        <w:pStyle w:val="a2"/>
        <w:spacing w:beforeLines="50" w:before="120" w:afterLines="50"/>
        <w:rPr>
          <w:rFonts w:ascii="Arial" w:eastAsiaTheme="minorEastAsia" w:hAnsi="Arial" w:cs="Arial"/>
          <w:szCs w:val="20"/>
          <w:lang w:eastAsia="zh-CN"/>
        </w:rPr>
      </w:pPr>
    </w:p>
    <w:p w:rsidR="00832A17" w:rsidRDefault="00961BA7">
      <w:pPr>
        <w:pStyle w:val="1"/>
        <w:numPr>
          <w:ilvl w:val="0"/>
          <w:numId w:val="0"/>
        </w:numPr>
        <w:spacing w:beforeLines="50" w:before="120" w:afterLines="50"/>
        <w:ind w:left="420" w:hanging="420"/>
        <w:rPr>
          <w:sz w:val="20"/>
          <w:szCs w:val="20"/>
        </w:rPr>
      </w:pPr>
      <w:r>
        <w:rPr>
          <w:sz w:val="20"/>
          <w:szCs w:val="20"/>
        </w:rPr>
        <w:t>2. Discussions</w:t>
      </w:r>
    </w:p>
    <w:p w:rsidR="00832A17" w:rsidRDefault="00961BA7">
      <w:pPr>
        <w:rPr>
          <w:rFonts w:ascii="Arial" w:eastAsiaTheme="minorEastAsia" w:hAnsi="Arial" w:cs="Arial"/>
          <w:szCs w:val="20"/>
          <w:u w:val="single"/>
          <w:lang w:eastAsia="zh-CN"/>
        </w:rPr>
      </w:pPr>
      <w:r>
        <w:rPr>
          <w:rFonts w:ascii="Arial" w:eastAsiaTheme="minorEastAsia" w:hAnsi="Arial" w:cs="Arial" w:hint="eastAsia"/>
          <w:szCs w:val="20"/>
          <w:u w:val="single"/>
          <w:lang w:eastAsia="zh-CN"/>
        </w:rPr>
        <w:t xml:space="preserve">How to determine </w:t>
      </w:r>
      <w:r>
        <w:rPr>
          <w:rFonts w:ascii="Arial" w:eastAsiaTheme="minorEastAsia" w:hAnsi="Arial" w:cs="Arial"/>
          <w:szCs w:val="20"/>
          <w:u w:val="single"/>
          <w:lang w:eastAsia="zh-CN"/>
        </w:rPr>
        <w:t>which ones of the broadcast services are for redcap UEs</w:t>
      </w:r>
    </w:p>
    <w:p w:rsidR="00832A17" w:rsidRDefault="00961BA7">
      <w:pPr>
        <w:pStyle w:val="Comments"/>
        <w:spacing w:beforeLines="50" w:before="120" w:afterLines="50" w:after="120"/>
        <w:jc w:val="both"/>
        <w:rPr>
          <w:rFonts w:eastAsiaTheme="minorEastAsia" w:cs="Arial"/>
          <w:i w:val="0"/>
          <w:sz w:val="20"/>
          <w:szCs w:val="20"/>
          <w:lang w:eastAsia="zh-CN"/>
        </w:rPr>
      </w:pPr>
      <w:r>
        <w:rPr>
          <w:rFonts w:eastAsiaTheme="minorEastAsia" w:cs="Arial" w:hint="eastAsia"/>
          <w:i w:val="0"/>
          <w:sz w:val="20"/>
          <w:szCs w:val="20"/>
          <w:lang w:eastAsia="zh-CN"/>
        </w:rPr>
        <w:t>To support redcap CFR,RAN needs to know whether a</w:t>
      </w:r>
      <w:r>
        <w:rPr>
          <w:rFonts w:eastAsiaTheme="minorEastAsia" w:cs="Arial"/>
          <w:i w:val="0"/>
          <w:sz w:val="20"/>
          <w:szCs w:val="20"/>
          <w:lang w:eastAsia="zh-CN"/>
        </w:rPr>
        <w:t xml:space="preserve"> broadcast service is targeting a RedCap UE</w:t>
      </w:r>
      <w:r>
        <w:rPr>
          <w:rFonts w:eastAsiaTheme="minorEastAsia" w:cs="Arial" w:hint="eastAsia"/>
          <w:i w:val="0"/>
          <w:sz w:val="20"/>
          <w:szCs w:val="20"/>
          <w:lang w:eastAsia="zh-CN"/>
        </w:rPr>
        <w:t>.In last RAN2 meeting, this issue was discussed in company</w:t>
      </w:r>
      <w:r>
        <w:rPr>
          <w:rFonts w:eastAsiaTheme="minorEastAsia" w:cs="Arial"/>
          <w:i w:val="0"/>
          <w:sz w:val="20"/>
          <w:szCs w:val="20"/>
          <w:lang w:eastAsia="zh-CN"/>
        </w:rPr>
        <w:t>’</w:t>
      </w:r>
      <w:r>
        <w:rPr>
          <w:rFonts w:eastAsiaTheme="minorEastAsia" w:cs="Arial" w:hint="eastAsia"/>
          <w:i w:val="0"/>
          <w:sz w:val="20"/>
          <w:szCs w:val="20"/>
          <w:lang w:eastAsia="zh-CN"/>
        </w:rPr>
        <w:t>s contrubution [1]. It suggested that SA2 involovement is needed.the basic idea may be to indicate it via NG interface.it may be a perfect solution but there are impacts to multiple WGs(e.g., SA2,RAN3,RAN2).</w:t>
      </w:r>
    </w:p>
    <w:p w:rsidR="00832A17" w:rsidRDefault="00961BA7">
      <w:pPr>
        <w:pStyle w:val="Comments"/>
        <w:spacing w:beforeLines="50" w:before="120" w:afterLines="50" w:after="120"/>
        <w:jc w:val="both"/>
        <w:rPr>
          <w:rFonts w:eastAsiaTheme="minorEastAsia" w:cs="Arial"/>
          <w:i w:val="0"/>
          <w:sz w:val="20"/>
          <w:szCs w:val="20"/>
          <w:lang w:eastAsia="zh-CN"/>
        </w:rPr>
      </w:pPr>
      <w:r>
        <w:rPr>
          <w:rFonts w:eastAsiaTheme="minorEastAsia" w:cs="Arial" w:hint="eastAsia"/>
          <w:i w:val="0"/>
          <w:sz w:val="20"/>
          <w:szCs w:val="20"/>
          <w:lang w:eastAsia="zh-CN"/>
        </w:rPr>
        <w:t xml:space="preserve">For a function implemented via TEI18,the solution should be simple and cross WG impact is not expected.So at least in R18,the simpler way </w:t>
      </w:r>
      <w:r>
        <w:rPr>
          <w:rFonts w:eastAsiaTheme="minorEastAsia" w:cs="Arial"/>
          <w:i w:val="0"/>
          <w:sz w:val="20"/>
          <w:szCs w:val="20"/>
          <w:lang w:eastAsia="zh-CN"/>
        </w:rPr>
        <w:t>should</w:t>
      </w:r>
      <w:r>
        <w:rPr>
          <w:rFonts w:eastAsiaTheme="minorEastAsia" w:cs="Arial" w:hint="eastAsia"/>
          <w:i w:val="0"/>
          <w:sz w:val="20"/>
          <w:szCs w:val="20"/>
          <w:lang w:eastAsia="zh-CN"/>
        </w:rPr>
        <w:t xml:space="preserve"> be to </w:t>
      </w:r>
      <w:r>
        <w:rPr>
          <w:rFonts w:eastAsiaTheme="minorEastAsia" w:cs="Arial"/>
          <w:i w:val="0"/>
          <w:sz w:val="20"/>
          <w:szCs w:val="20"/>
          <w:lang w:eastAsia="zh-CN"/>
        </w:rPr>
        <w:t>up to RAN implementation to determine which ones of the broadcast services are intended for redcap UEs</w:t>
      </w:r>
      <w:r>
        <w:rPr>
          <w:rFonts w:eastAsiaTheme="minorEastAsia" w:cs="Arial" w:hint="eastAsia"/>
          <w:i w:val="0"/>
          <w:sz w:val="20"/>
          <w:szCs w:val="20"/>
          <w:lang w:eastAsia="zh-CN"/>
        </w:rPr>
        <w:t>.For example,for all services transmitted using a bandwidth within the capability of redcap UEs,RAN node treat it as the service targeting for redcap UEs.</w:t>
      </w:r>
    </w:p>
    <w:p w:rsidR="00832A17" w:rsidRDefault="00961BA7">
      <w:pPr>
        <w:pStyle w:val="Comments"/>
        <w:spacing w:beforeLines="50" w:before="120" w:afterLines="50" w:after="120"/>
        <w:jc w:val="both"/>
        <w:rPr>
          <w:rFonts w:eastAsiaTheme="minorEastAsia" w:cs="Arial"/>
          <w:b/>
          <w:i w:val="0"/>
          <w:sz w:val="20"/>
          <w:szCs w:val="20"/>
          <w:lang w:eastAsia="zh-CN"/>
        </w:rPr>
      </w:pPr>
      <w:r>
        <w:rPr>
          <w:rFonts w:eastAsiaTheme="minorEastAsia" w:cs="Arial"/>
          <w:b/>
          <w:i w:val="0"/>
          <w:sz w:val="20"/>
          <w:szCs w:val="20"/>
          <w:lang w:eastAsia="zh-CN"/>
        </w:rPr>
        <w:t>Proposal 1:</w:t>
      </w:r>
      <w:r>
        <w:rPr>
          <w:rFonts w:eastAsiaTheme="minorEastAsia" w:cs="Arial" w:hint="eastAsia"/>
          <w:b/>
          <w:i w:val="0"/>
          <w:sz w:val="20"/>
          <w:szCs w:val="20"/>
          <w:lang w:eastAsia="zh-CN"/>
        </w:rPr>
        <w:t xml:space="preserve"> If to support redcap CFR in R18,It is up to RAN implementation to determine which ones of the </w:t>
      </w:r>
      <w:r>
        <w:rPr>
          <w:rFonts w:eastAsiaTheme="minorEastAsia" w:cs="Arial"/>
          <w:b/>
          <w:i w:val="0"/>
          <w:sz w:val="20"/>
          <w:szCs w:val="20"/>
          <w:lang w:eastAsia="zh-CN"/>
        </w:rPr>
        <w:t>broadcast</w:t>
      </w:r>
      <w:r>
        <w:rPr>
          <w:rFonts w:eastAsiaTheme="minorEastAsia" w:cs="Arial" w:hint="eastAsia"/>
          <w:b/>
          <w:i w:val="0"/>
          <w:sz w:val="20"/>
          <w:szCs w:val="20"/>
          <w:lang w:eastAsia="zh-CN"/>
        </w:rPr>
        <w:t xml:space="preserve"> services are intended for redcap UEs.</w:t>
      </w:r>
    </w:p>
    <w:p w:rsidR="00832A17" w:rsidRDefault="00961BA7">
      <w:pPr>
        <w:rPr>
          <w:rFonts w:ascii="Arial" w:eastAsiaTheme="minorEastAsia" w:hAnsi="Arial" w:cs="Arial"/>
          <w:szCs w:val="20"/>
          <w:u w:val="single"/>
          <w:lang w:eastAsia="zh-CN"/>
        </w:rPr>
      </w:pPr>
      <w:r>
        <w:rPr>
          <w:rFonts w:ascii="Arial" w:eastAsiaTheme="minorEastAsia" w:hAnsi="Arial" w:cs="Arial" w:hint="eastAsia"/>
          <w:szCs w:val="20"/>
          <w:u w:val="single"/>
          <w:lang w:eastAsia="zh-CN"/>
        </w:rPr>
        <w:t>Issues on o</w:t>
      </w:r>
      <w:r>
        <w:rPr>
          <w:rFonts w:ascii="Arial" w:eastAsiaTheme="minorEastAsia" w:hAnsi="Arial" w:cs="Arial"/>
          <w:szCs w:val="20"/>
          <w:u w:val="single"/>
          <w:lang w:eastAsia="zh-CN"/>
        </w:rPr>
        <w:t>verlap</w:t>
      </w:r>
      <w:r>
        <w:rPr>
          <w:rFonts w:ascii="Arial" w:eastAsiaTheme="minorEastAsia" w:hAnsi="Arial" w:cs="Arial" w:hint="eastAsia"/>
          <w:szCs w:val="20"/>
          <w:u w:val="single"/>
          <w:lang w:eastAsia="zh-CN"/>
        </w:rPr>
        <w:t>ping</w:t>
      </w:r>
      <w:r>
        <w:rPr>
          <w:rFonts w:ascii="Arial" w:eastAsiaTheme="minorEastAsia" w:hAnsi="Arial" w:cs="Arial"/>
          <w:szCs w:val="20"/>
          <w:u w:val="single"/>
          <w:lang w:eastAsia="zh-CN"/>
        </w:rPr>
        <w:t xml:space="preserve"> </w:t>
      </w:r>
      <w:r>
        <w:rPr>
          <w:rFonts w:ascii="Arial" w:eastAsiaTheme="minorEastAsia" w:hAnsi="Arial" w:cs="Arial" w:hint="eastAsia"/>
          <w:szCs w:val="20"/>
          <w:u w:val="single"/>
          <w:lang w:eastAsia="zh-CN"/>
        </w:rPr>
        <w:t>between</w:t>
      </w:r>
      <w:r>
        <w:rPr>
          <w:rFonts w:ascii="Arial" w:eastAsiaTheme="minorEastAsia" w:hAnsi="Arial" w:cs="Arial"/>
          <w:szCs w:val="20"/>
          <w:u w:val="single"/>
          <w:lang w:eastAsia="zh-CN"/>
        </w:rPr>
        <w:t xml:space="preserve"> CFRs </w:t>
      </w:r>
    </w:p>
    <w:p w:rsidR="00832A17" w:rsidRDefault="00961BA7">
      <w:pPr>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The overlapping between normal CFR and redcap CFR has been discussed in last two RAN meetings. </w:t>
      </w:r>
    </w:p>
    <w:p w:rsidR="00832A17" w:rsidRDefault="00961BA7">
      <w:pPr>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Allowing overlapping may be beneficial for resource efficiency (e.g. </w:t>
      </w:r>
      <w:r>
        <w:rPr>
          <w:rFonts w:ascii="Arial" w:eastAsiaTheme="minorEastAsia" w:hAnsi="Arial" w:cs="Arial"/>
          <w:szCs w:val="20"/>
          <w:lang w:eastAsia="zh-CN"/>
        </w:rPr>
        <w:t>transmission</w:t>
      </w:r>
      <w:r>
        <w:rPr>
          <w:rFonts w:ascii="Arial" w:eastAsiaTheme="minorEastAsia" w:hAnsi="Arial" w:cs="Arial" w:hint="eastAsia"/>
          <w:szCs w:val="20"/>
          <w:lang w:eastAsia="zh-CN"/>
        </w:rPr>
        <w:t xml:space="preserve"> in overlapping area can be received by both normal UEs and redcap UEs).However, There are </w:t>
      </w:r>
      <w:r>
        <w:rPr>
          <w:rFonts w:ascii="Arial" w:eastAsiaTheme="minorEastAsia" w:hAnsi="Arial" w:cs="Arial"/>
          <w:szCs w:val="20"/>
          <w:lang w:eastAsia="zh-CN"/>
        </w:rPr>
        <w:t>scheduling</w:t>
      </w:r>
      <w:r>
        <w:rPr>
          <w:rFonts w:ascii="Arial" w:eastAsiaTheme="minorEastAsia" w:hAnsi="Arial" w:cs="Arial" w:hint="eastAsia"/>
          <w:szCs w:val="20"/>
          <w:lang w:eastAsia="zh-CN"/>
        </w:rPr>
        <w:t xml:space="preserve"> issues if </w:t>
      </w:r>
      <w:r>
        <w:rPr>
          <w:rFonts w:ascii="Arial" w:eastAsiaTheme="minorEastAsia" w:hAnsi="Arial" w:cs="Arial"/>
          <w:szCs w:val="20"/>
          <w:lang w:eastAsia="zh-CN"/>
        </w:rPr>
        <w:t>overlapping</w:t>
      </w:r>
      <w:r>
        <w:rPr>
          <w:rFonts w:ascii="Arial" w:eastAsiaTheme="minorEastAsia" w:hAnsi="Arial" w:cs="Arial" w:hint="eastAsia"/>
          <w:szCs w:val="20"/>
          <w:lang w:eastAsia="zh-CN"/>
        </w:rPr>
        <w:t xml:space="preserve"> is allowed, more </w:t>
      </w:r>
      <w:r>
        <w:rPr>
          <w:rFonts w:ascii="Arial" w:eastAsiaTheme="minorEastAsia" w:hAnsi="Arial" w:cs="Arial"/>
          <w:szCs w:val="20"/>
          <w:lang w:eastAsia="zh-CN"/>
        </w:rPr>
        <w:t>specifically</w:t>
      </w:r>
      <w:r>
        <w:rPr>
          <w:rFonts w:ascii="Arial" w:eastAsiaTheme="minorEastAsia" w:hAnsi="Arial" w:cs="Arial" w:hint="eastAsia"/>
          <w:szCs w:val="20"/>
          <w:lang w:eastAsia="zh-CN"/>
        </w:rPr>
        <w:t>, the issues as following,</w:t>
      </w:r>
    </w:p>
    <w:p w:rsidR="00832A17" w:rsidRDefault="00961BA7">
      <w:pPr>
        <w:pStyle w:val="af1"/>
        <w:numPr>
          <w:ilvl w:val="0"/>
          <w:numId w:val="15"/>
        </w:numPr>
        <w:spacing w:before="240"/>
        <w:rPr>
          <w:rFonts w:ascii="Arial" w:eastAsiaTheme="minorEastAsia" w:hAnsi="Arial" w:cs="Arial"/>
          <w:lang w:eastAsia="zh-CN"/>
        </w:rPr>
      </w:pPr>
      <w:r>
        <w:rPr>
          <w:rFonts w:ascii="Arial" w:eastAsiaTheme="minorEastAsia" w:hAnsi="Arial" w:cs="Arial" w:hint="eastAsia"/>
          <w:lang w:eastAsia="zh-CN"/>
        </w:rPr>
        <w:lastRenderedPageBreak/>
        <w:t xml:space="preserve">Failure to indicate the </w:t>
      </w:r>
      <w:r>
        <w:rPr>
          <w:rFonts w:ascii="Arial" w:eastAsiaTheme="minorEastAsia" w:hAnsi="Arial" w:cs="Arial"/>
          <w:lang w:eastAsia="zh-CN"/>
        </w:rPr>
        <w:t>Frequency domain resource assignment</w:t>
      </w:r>
      <w:r>
        <w:rPr>
          <w:rFonts w:ascii="Arial" w:eastAsiaTheme="minorEastAsia" w:hAnsi="Arial" w:cs="Arial" w:hint="eastAsia"/>
          <w:lang w:eastAsia="zh-CN"/>
        </w:rPr>
        <w:t xml:space="preserve"> field in the DCI if </w:t>
      </w:r>
      <w:r>
        <w:rPr>
          <w:rFonts w:ascii="Arial" w:eastAsiaTheme="minorEastAsia" w:hAnsi="Arial" w:cs="Arial"/>
          <w:lang w:eastAsia="zh-CN"/>
        </w:rPr>
        <w:t>NW use</w:t>
      </w:r>
      <w:r>
        <w:rPr>
          <w:rFonts w:ascii="Arial" w:eastAsiaTheme="minorEastAsia" w:hAnsi="Arial" w:cs="Arial" w:hint="eastAsia"/>
          <w:lang w:eastAsia="zh-CN"/>
        </w:rPr>
        <w:t>s</w:t>
      </w:r>
      <w:r>
        <w:rPr>
          <w:rFonts w:ascii="Arial" w:eastAsiaTheme="minorEastAsia" w:hAnsi="Arial" w:cs="Arial"/>
          <w:lang w:eastAsia="zh-CN"/>
        </w:rPr>
        <w:t xml:space="preserve"> separate DCIs to schedule the same PDSCH resource in the overlapping frequency</w:t>
      </w:r>
      <w:r>
        <w:rPr>
          <w:rFonts w:ascii="Arial" w:eastAsiaTheme="minorEastAsia" w:hAnsi="Arial" w:cs="Arial" w:hint="eastAsia"/>
          <w:lang w:eastAsia="zh-CN"/>
        </w:rPr>
        <w:t xml:space="preserve"> area.</w:t>
      </w:r>
    </w:p>
    <w:p w:rsidR="00832A17" w:rsidRDefault="00961BA7">
      <w:pPr>
        <w:pStyle w:val="af1"/>
        <w:numPr>
          <w:ilvl w:val="0"/>
          <w:numId w:val="15"/>
        </w:numPr>
        <w:spacing w:before="240"/>
        <w:rPr>
          <w:rFonts w:ascii="Arial" w:eastAsiaTheme="minorEastAsia" w:hAnsi="Arial" w:cs="Arial"/>
          <w:lang w:eastAsia="zh-CN"/>
        </w:rPr>
      </w:pPr>
      <w:r>
        <w:rPr>
          <w:rFonts w:ascii="Arial" w:eastAsiaTheme="minorEastAsia" w:hAnsi="Arial" w:cs="Arial" w:hint="eastAsia"/>
          <w:lang w:eastAsia="zh-CN"/>
        </w:rPr>
        <w:t xml:space="preserve">UE may receive an unexpected DCI if two </w:t>
      </w:r>
      <w:r>
        <w:rPr>
          <w:rFonts w:ascii="Arial" w:eastAsiaTheme="minorEastAsia" w:hAnsi="Arial" w:cs="Arial"/>
          <w:lang w:eastAsia="zh-CN"/>
        </w:rPr>
        <w:t>separate</w:t>
      </w:r>
      <w:r>
        <w:rPr>
          <w:rFonts w:ascii="Arial" w:eastAsiaTheme="minorEastAsia" w:hAnsi="Arial" w:cs="Arial" w:hint="eastAsia"/>
          <w:lang w:eastAsia="zh-CN"/>
        </w:rPr>
        <w:t xml:space="preserve"> DCIs are scheduled </w:t>
      </w:r>
      <w:r>
        <w:rPr>
          <w:rFonts w:ascii="Arial" w:eastAsiaTheme="minorEastAsia" w:hAnsi="Arial" w:cs="Arial"/>
          <w:lang w:eastAsia="zh-CN"/>
        </w:rPr>
        <w:t>in the overlapping frequency</w:t>
      </w:r>
      <w:r>
        <w:rPr>
          <w:rFonts w:ascii="Arial" w:eastAsiaTheme="minorEastAsia" w:hAnsi="Arial" w:cs="Arial" w:hint="eastAsia"/>
          <w:lang w:eastAsia="zh-CN"/>
        </w:rPr>
        <w:t xml:space="preserve"> area.</w:t>
      </w:r>
    </w:p>
    <w:p w:rsidR="00832A17" w:rsidRDefault="00961BA7">
      <w:pPr>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From Network </w:t>
      </w:r>
      <w:r>
        <w:rPr>
          <w:rFonts w:ascii="Arial" w:eastAsiaTheme="minorEastAsia" w:hAnsi="Arial" w:cs="Arial"/>
          <w:szCs w:val="20"/>
          <w:lang w:eastAsia="zh-CN"/>
        </w:rPr>
        <w:t>perspective</w:t>
      </w:r>
      <w:r>
        <w:rPr>
          <w:rFonts w:ascii="Arial" w:eastAsiaTheme="minorEastAsia" w:hAnsi="Arial" w:cs="Arial" w:hint="eastAsia"/>
          <w:szCs w:val="20"/>
          <w:lang w:eastAsia="zh-CN"/>
        </w:rPr>
        <w:t xml:space="preserve">, it should avoid the scheduling issues above. Then, if the network implements in a correct way, UE does not expect to receive two DCIs (i.e. target for normal UE and redcap UE) </w:t>
      </w:r>
      <w:r>
        <w:rPr>
          <w:rFonts w:ascii="Arial" w:eastAsiaTheme="minorEastAsia" w:hAnsi="Arial" w:cs="Arial"/>
          <w:szCs w:val="20"/>
          <w:lang w:eastAsia="zh-CN"/>
        </w:rPr>
        <w:t>scheduling</w:t>
      </w:r>
      <w:r>
        <w:rPr>
          <w:rFonts w:ascii="Arial" w:eastAsiaTheme="minorEastAsia" w:hAnsi="Arial" w:cs="Arial" w:hint="eastAsia"/>
          <w:szCs w:val="20"/>
          <w:lang w:eastAsia="zh-CN"/>
        </w:rPr>
        <w:t xml:space="preserve"> the same broadcast service. </w:t>
      </w:r>
    </w:p>
    <w:p w:rsidR="00832A17" w:rsidRDefault="00961BA7">
      <w:pPr>
        <w:spacing w:before="240"/>
        <w:rPr>
          <w:rFonts w:ascii="Arial" w:eastAsiaTheme="minorEastAsia" w:hAnsi="Arial" w:cs="Arial"/>
          <w:szCs w:val="20"/>
          <w:lang w:eastAsia="zh-CN"/>
        </w:rPr>
      </w:pPr>
      <w:r>
        <w:rPr>
          <w:rFonts w:ascii="Arial" w:eastAsiaTheme="minorEastAsia" w:hAnsi="Arial" w:cs="Arial" w:hint="eastAsia"/>
          <w:szCs w:val="20"/>
          <w:lang w:eastAsia="zh-CN"/>
        </w:rPr>
        <w:t>Therefore, we propose that,</w:t>
      </w:r>
    </w:p>
    <w:p w:rsidR="004B74AC" w:rsidRDefault="004B74AC" w:rsidP="004B74AC">
      <w:pPr>
        <w:pStyle w:val="Comments"/>
        <w:spacing w:beforeLines="50" w:before="120" w:afterLines="50" w:after="120"/>
        <w:jc w:val="both"/>
        <w:rPr>
          <w:rFonts w:eastAsiaTheme="minorEastAsia" w:cs="Arial"/>
          <w:b/>
          <w:i w:val="0"/>
          <w:sz w:val="20"/>
          <w:szCs w:val="20"/>
          <w:lang w:eastAsia="zh-CN"/>
        </w:rPr>
      </w:pPr>
      <w:r>
        <w:rPr>
          <w:rFonts w:eastAsiaTheme="minorEastAsia" w:cs="Arial"/>
          <w:b/>
          <w:i w:val="0"/>
          <w:sz w:val="20"/>
          <w:szCs w:val="20"/>
          <w:lang w:eastAsia="zh-CN"/>
        </w:rPr>
        <w:t xml:space="preserve">Proposal </w:t>
      </w:r>
      <w:r>
        <w:rPr>
          <w:rFonts w:eastAsiaTheme="minorEastAsia" w:cs="Arial" w:hint="eastAsia"/>
          <w:b/>
          <w:i w:val="0"/>
          <w:sz w:val="20"/>
          <w:szCs w:val="20"/>
          <w:lang w:eastAsia="zh-CN"/>
        </w:rPr>
        <w:t>2</w:t>
      </w:r>
      <w:r>
        <w:rPr>
          <w:rFonts w:eastAsiaTheme="minorEastAsia" w:cs="Arial"/>
          <w:b/>
          <w:i w:val="0"/>
          <w:sz w:val="20"/>
          <w:szCs w:val="20"/>
          <w:lang w:eastAsia="zh-CN"/>
        </w:rPr>
        <w:t>:</w:t>
      </w:r>
      <w:r>
        <w:rPr>
          <w:rFonts w:eastAsiaTheme="minorEastAsia" w:cs="Arial" w:hint="eastAsia"/>
          <w:b/>
          <w:i w:val="0"/>
          <w:sz w:val="20"/>
          <w:szCs w:val="20"/>
          <w:lang w:eastAsia="zh-CN"/>
        </w:rPr>
        <w:t xml:space="preserve"> If to support redcap CFR in R18, </w:t>
      </w:r>
      <w:r>
        <w:rPr>
          <w:rFonts w:eastAsiaTheme="minorEastAsia" w:cs="Arial"/>
          <w:b/>
          <w:i w:val="0"/>
          <w:sz w:val="20"/>
          <w:szCs w:val="20"/>
          <w:lang w:eastAsia="zh-CN"/>
        </w:rPr>
        <w:t>UE does not expect to receive two DCIs (i.e. target for normal UE and redcap UE</w:t>
      </w:r>
      <w:r>
        <w:rPr>
          <w:rFonts w:eastAsiaTheme="minorEastAsia" w:cs="Arial" w:hint="eastAsia"/>
          <w:b/>
          <w:i w:val="0"/>
          <w:sz w:val="20"/>
          <w:szCs w:val="20"/>
          <w:lang w:eastAsia="zh-CN"/>
        </w:rPr>
        <w:t>, respectively</w:t>
      </w:r>
      <w:r>
        <w:rPr>
          <w:rFonts w:eastAsiaTheme="minorEastAsia" w:cs="Arial"/>
          <w:b/>
          <w:i w:val="0"/>
          <w:sz w:val="20"/>
          <w:szCs w:val="20"/>
          <w:lang w:eastAsia="zh-CN"/>
        </w:rPr>
        <w:t xml:space="preserve">) scheduling the </w:t>
      </w:r>
      <w:r>
        <w:rPr>
          <w:rFonts w:eastAsiaTheme="minorEastAsia" w:cs="Arial" w:hint="eastAsia"/>
          <w:b/>
          <w:i w:val="0"/>
          <w:sz w:val="20"/>
          <w:szCs w:val="20"/>
          <w:lang w:eastAsia="zh-CN"/>
        </w:rPr>
        <w:t xml:space="preserve">PDSCH(s) for the </w:t>
      </w:r>
      <w:r>
        <w:rPr>
          <w:rFonts w:eastAsiaTheme="minorEastAsia" w:cs="Arial"/>
          <w:b/>
          <w:i w:val="0"/>
          <w:sz w:val="20"/>
          <w:szCs w:val="20"/>
          <w:lang w:eastAsia="zh-CN"/>
        </w:rPr>
        <w:t>same broadcast service.</w:t>
      </w:r>
    </w:p>
    <w:p w:rsidR="00832A17" w:rsidRDefault="00961BA7">
      <w:pPr>
        <w:pStyle w:val="Comments"/>
        <w:spacing w:beforeLines="50" w:before="120" w:afterLines="50" w:after="120"/>
        <w:jc w:val="both"/>
        <w:rPr>
          <w:rFonts w:eastAsiaTheme="minorEastAsia" w:cs="Arial"/>
          <w:i w:val="0"/>
          <w:sz w:val="20"/>
          <w:szCs w:val="20"/>
          <w:lang w:eastAsia="zh-CN"/>
        </w:rPr>
      </w:pPr>
      <w:r>
        <w:rPr>
          <w:rFonts w:eastAsiaTheme="minorEastAsia" w:cs="Arial" w:hint="eastAsia"/>
          <w:i w:val="0"/>
          <w:sz w:val="20"/>
          <w:szCs w:val="20"/>
          <w:lang w:eastAsia="zh-CN"/>
        </w:rPr>
        <w:t>A TP</w:t>
      </w:r>
      <w:r w:rsidR="003437B2">
        <w:rPr>
          <w:rFonts w:eastAsiaTheme="minorEastAsia" w:cs="Arial" w:hint="eastAsia"/>
          <w:i w:val="0"/>
          <w:sz w:val="20"/>
          <w:szCs w:val="20"/>
          <w:lang w:eastAsia="zh-CN"/>
        </w:rPr>
        <w:t xml:space="preserve">(in </w:t>
      </w:r>
      <w:r w:rsidR="003437B2" w:rsidRPr="003437B2">
        <w:rPr>
          <w:rFonts w:eastAsiaTheme="minorEastAsia" w:cs="Arial"/>
          <w:i w:val="0"/>
          <w:sz w:val="20"/>
          <w:szCs w:val="20"/>
          <w:lang w:eastAsia="zh-CN"/>
        </w:rPr>
        <w:t>Appendix 1</w:t>
      </w:r>
      <w:r w:rsidR="003437B2">
        <w:rPr>
          <w:rFonts w:eastAsiaTheme="minorEastAsia" w:cs="Arial" w:hint="eastAsia"/>
          <w:i w:val="0"/>
          <w:sz w:val="20"/>
          <w:szCs w:val="20"/>
          <w:lang w:eastAsia="zh-CN"/>
        </w:rPr>
        <w:t>)</w:t>
      </w:r>
      <w:r>
        <w:rPr>
          <w:rFonts w:eastAsiaTheme="minorEastAsia" w:cs="Arial" w:hint="eastAsia"/>
          <w:i w:val="0"/>
          <w:sz w:val="20"/>
          <w:szCs w:val="20"/>
          <w:lang w:eastAsia="zh-CN"/>
        </w:rPr>
        <w:t xml:space="preserve"> is also provided to reflect the proposal above.</w:t>
      </w:r>
    </w:p>
    <w:p w:rsidR="00832A17" w:rsidRDefault="00832A17">
      <w:pPr>
        <w:pStyle w:val="Comments"/>
        <w:spacing w:beforeLines="50" w:before="120" w:afterLines="50" w:after="120"/>
        <w:jc w:val="both"/>
        <w:rPr>
          <w:rFonts w:eastAsiaTheme="minorEastAsia" w:cs="Arial"/>
          <w:b/>
          <w:i w:val="0"/>
          <w:sz w:val="20"/>
          <w:szCs w:val="20"/>
          <w:lang w:eastAsia="zh-CN"/>
        </w:rPr>
      </w:pPr>
    </w:p>
    <w:p w:rsidR="00832A17" w:rsidRDefault="00961BA7">
      <w:pPr>
        <w:rPr>
          <w:rFonts w:ascii="Arial" w:eastAsiaTheme="minorEastAsia" w:hAnsi="Arial" w:cs="Arial"/>
          <w:szCs w:val="20"/>
          <w:u w:val="single"/>
          <w:lang w:eastAsia="zh-CN"/>
        </w:rPr>
      </w:pPr>
      <w:r>
        <w:rPr>
          <w:rFonts w:ascii="Arial" w:eastAsiaTheme="minorEastAsia" w:hAnsi="Arial" w:cs="Arial"/>
          <w:szCs w:val="20"/>
          <w:u w:val="single"/>
          <w:lang w:eastAsia="zh-CN"/>
        </w:rPr>
        <w:t>C</w:t>
      </w:r>
      <w:r>
        <w:rPr>
          <w:rFonts w:ascii="Arial" w:eastAsiaTheme="minorEastAsia" w:hAnsi="Arial" w:cs="Arial" w:hint="eastAsia"/>
          <w:szCs w:val="20"/>
          <w:u w:val="single"/>
          <w:lang w:eastAsia="zh-CN"/>
        </w:rPr>
        <w:t>ommon or s</w:t>
      </w:r>
      <w:r>
        <w:rPr>
          <w:rFonts w:ascii="Arial" w:eastAsiaTheme="minorEastAsia" w:hAnsi="Arial" w:cs="Arial"/>
          <w:szCs w:val="20"/>
          <w:u w:val="single"/>
          <w:lang w:eastAsia="zh-CN"/>
        </w:rPr>
        <w:t>eparate</w:t>
      </w:r>
      <w:r>
        <w:rPr>
          <w:rFonts w:ascii="Arial" w:eastAsiaTheme="minorEastAsia" w:hAnsi="Arial" w:cs="Arial" w:hint="eastAsia"/>
          <w:szCs w:val="20"/>
          <w:u w:val="single"/>
          <w:lang w:eastAsia="zh-CN"/>
        </w:rPr>
        <w:t xml:space="preserve"> MCCH for redcap UE</w:t>
      </w:r>
    </w:p>
    <w:p w:rsidR="00832A17" w:rsidRDefault="00961BA7">
      <w:pPr>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As discussed above, overlapping between redcap CFR and normal CFR may cause </w:t>
      </w:r>
      <w:r>
        <w:rPr>
          <w:rFonts w:ascii="Arial" w:eastAsiaTheme="minorEastAsia" w:hAnsi="Arial" w:cs="Arial"/>
          <w:szCs w:val="20"/>
          <w:lang w:eastAsia="zh-CN"/>
        </w:rPr>
        <w:t>scheduling</w:t>
      </w:r>
      <w:r>
        <w:rPr>
          <w:rFonts w:ascii="Arial" w:eastAsiaTheme="minorEastAsia" w:hAnsi="Arial" w:cs="Arial" w:hint="eastAsia"/>
          <w:szCs w:val="20"/>
          <w:lang w:eastAsia="zh-CN"/>
        </w:rPr>
        <w:t xml:space="preserve"> issues. However, a correct network </w:t>
      </w:r>
      <w:r>
        <w:rPr>
          <w:rFonts w:ascii="Arial" w:eastAsiaTheme="minorEastAsia" w:hAnsi="Arial" w:cs="Arial"/>
          <w:szCs w:val="20"/>
          <w:lang w:eastAsia="zh-CN"/>
        </w:rPr>
        <w:t>impl</w:t>
      </w:r>
      <w:r>
        <w:rPr>
          <w:rFonts w:ascii="Arial" w:eastAsiaTheme="minorEastAsia" w:hAnsi="Arial" w:cs="Arial" w:hint="eastAsia"/>
          <w:szCs w:val="20"/>
          <w:lang w:eastAsia="zh-CN"/>
        </w:rPr>
        <w:t>eme</w:t>
      </w:r>
      <w:r>
        <w:rPr>
          <w:rFonts w:ascii="Arial" w:eastAsiaTheme="minorEastAsia" w:hAnsi="Arial" w:cs="Arial"/>
          <w:szCs w:val="20"/>
          <w:lang w:eastAsia="zh-CN"/>
        </w:rPr>
        <w:t>ntation</w:t>
      </w:r>
      <w:r>
        <w:rPr>
          <w:rFonts w:ascii="Arial" w:eastAsiaTheme="minorEastAsia" w:hAnsi="Arial" w:cs="Arial" w:hint="eastAsia"/>
          <w:szCs w:val="20"/>
          <w:lang w:eastAsia="zh-CN"/>
        </w:rPr>
        <w:t xml:space="preserve"> can avoid the mentioned issues when the CFRs are overlapped. When the CFR overlapping is configured, it is possible to transmit a common MCCH in the overlapping frequency area. For other cases, </w:t>
      </w:r>
      <w:r>
        <w:rPr>
          <w:rFonts w:ascii="Arial" w:eastAsiaTheme="minorEastAsia" w:hAnsi="Arial" w:cs="Arial"/>
          <w:szCs w:val="20"/>
          <w:lang w:eastAsia="zh-CN"/>
        </w:rPr>
        <w:t>separate</w:t>
      </w:r>
      <w:r>
        <w:rPr>
          <w:rFonts w:ascii="Arial" w:eastAsiaTheme="minorEastAsia" w:hAnsi="Arial" w:cs="Arial" w:hint="eastAsia"/>
          <w:szCs w:val="20"/>
          <w:lang w:eastAsia="zh-CN"/>
        </w:rPr>
        <w:t xml:space="preserve"> MCCH is still needed.</w:t>
      </w:r>
    </w:p>
    <w:p w:rsidR="00832A17" w:rsidRDefault="00961BA7">
      <w:pPr>
        <w:spacing w:before="240"/>
        <w:rPr>
          <w:rFonts w:ascii="Arial" w:eastAsiaTheme="minorEastAsia" w:hAnsi="Arial" w:cs="Arial"/>
          <w:szCs w:val="20"/>
          <w:lang w:eastAsia="zh-CN"/>
        </w:rPr>
      </w:pPr>
      <w:r>
        <w:rPr>
          <w:rFonts w:ascii="Arial" w:eastAsiaTheme="minorEastAsia" w:hAnsi="Arial" w:cs="Arial" w:hint="eastAsia"/>
          <w:szCs w:val="20"/>
          <w:lang w:eastAsia="zh-CN"/>
        </w:rPr>
        <w:t>Therefore, we propose that,</w:t>
      </w:r>
    </w:p>
    <w:p w:rsidR="00832A17" w:rsidRDefault="00961BA7">
      <w:pPr>
        <w:pStyle w:val="Comments"/>
        <w:spacing w:beforeLines="50" w:before="120" w:afterLines="50" w:after="120"/>
        <w:jc w:val="both"/>
        <w:rPr>
          <w:rFonts w:eastAsiaTheme="minorEastAsia" w:cs="Arial"/>
          <w:b/>
          <w:i w:val="0"/>
          <w:sz w:val="20"/>
          <w:szCs w:val="20"/>
          <w:lang w:eastAsia="zh-CN"/>
        </w:rPr>
      </w:pPr>
      <w:r>
        <w:rPr>
          <w:rFonts w:eastAsiaTheme="minorEastAsia" w:cs="Arial"/>
          <w:b/>
          <w:i w:val="0"/>
          <w:sz w:val="20"/>
          <w:szCs w:val="20"/>
          <w:lang w:eastAsia="zh-CN"/>
        </w:rPr>
        <w:t xml:space="preserve">Proposal </w:t>
      </w:r>
      <w:r>
        <w:rPr>
          <w:rFonts w:eastAsiaTheme="minorEastAsia" w:cs="Arial" w:hint="eastAsia"/>
          <w:b/>
          <w:i w:val="0"/>
          <w:sz w:val="20"/>
          <w:szCs w:val="20"/>
          <w:lang w:eastAsia="zh-CN"/>
        </w:rPr>
        <w:t>3</w:t>
      </w:r>
      <w:r>
        <w:rPr>
          <w:rFonts w:eastAsiaTheme="minorEastAsia" w:cs="Arial"/>
          <w:b/>
          <w:i w:val="0"/>
          <w:sz w:val="20"/>
          <w:szCs w:val="20"/>
          <w:lang w:eastAsia="zh-CN"/>
        </w:rPr>
        <w:t xml:space="preserve">: </w:t>
      </w:r>
      <w:r>
        <w:rPr>
          <w:rFonts w:eastAsiaTheme="minorEastAsia" w:cs="Arial" w:hint="eastAsia"/>
          <w:b/>
          <w:i w:val="0"/>
          <w:sz w:val="20"/>
          <w:szCs w:val="20"/>
          <w:lang w:eastAsia="zh-CN"/>
        </w:rPr>
        <w:t xml:space="preserve">If to support redcap CFR in R18, it is up to network </w:t>
      </w:r>
      <w:r>
        <w:rPr>
          <w:rFonts w:eastAsiaTheme="minorEastAsia" w:cs="Arial"/>
          <w:b/>
          <w:i w:val="0"/>
          <w:sz w:val="20"/>
          <w:szCs w:val="20"/>
          <w:lang w:eastAsia="zh-CN"/>
        </w:rPr>
        <w:t>implementation</w:t>
      </w:r>
      <w:r>
        <w:rPr>
          <w:rFonts w:eastAsiaTheme="minorEastAsia" w:cs="Arial" w:hint="eastAsia"/>
          <w:b/>
          <w:i w:val="0"/>
          <w:sz w:val="20"/>
          <w:szCs w:val="20"/>
          <w:lang w:eastAsia="zh-CN"/>
        </w:rPr>
        <w:t xml:space="preserve"> whether/when to use common MCCH or </w:t>
      </w:r>
      <w:r>
        <w:rPr>
          <w:rFonts w:eastAsiaTheme="minorEastAsia" w:cs="Arial"/>
          <w:b/>
          <w:i w:val="0"/>
          <w:sz w:val="20"/>
          <w:szCs w:val="20"/>
          <w:lang w:eastAsia="zh-CN"/>
        </w:rPr>
        <w:t>separate</w:t>
      </w:r>
      <w:r>
        <w:rPr>
          <w:rFonts w:eastAsiaTheme="minorEastAsia" w:cs="Arial" w:hint="eastAsia"/>
          <w:b/>
          <w:i w:val="0"/>
          <w:sz w:val="20"/>
          <w:szCs w:val="20"/>
          <w:lang w:eastAsia="zh-CN"/>
        </w:rPr>
        <w:t xml:space="preserve"> MCCHs.</w:t>
      </w:r>
    </w:p>
    <w:p w:rsidR="00832A17" w:rsidRDefault="00832A17">
      <w:pPr>
        <w:pStyle w:val="Comments"/>
        <w:spacing w:beforeLines="50" w:before="120" w:afterLines="50" w:after="120"/>
        <w:jc w:val="both"/>
        <w:rPr>
          <w:rFonts w:eastAsiaTheme="minorEastAsia" w:cs="Arial"/>
          <w:b/>
          <w:i w:val="0"/>
          <w:sz w:val="20"/>
          <w:szCs w:val="20"/>
          <w:lang w:eastAsia="zh-CN"/>
        </w:rPr>
      </w:pPr>
    </w:p>
    <w:p w:rsidR="00832A17" w:rsidRDefault="00961BA7">
      <w:pPr>
        <w:rPr>
          <w:rFonts w:ascii="Arial" w:eastAsiaTheme="minorEastAsia" w:hAnsi="Arial" w:cs="Arial"/>
          <w:szCs w:val="20"/>
          <w:u w:val="single"/>
          <w:lang w:eastAsia="zh-CN"/>
        </w:rPr>
      </w:pPr>
      <w:r>
        <w:rPr>
          <w:rFonts w:ascii="Arial" w:eastAsiaTheme="minorEastAsia" w:hAnsi="Arial" w:cs="Arial" w:hint="eastAsia"/>
          <w:szCs w:val="20"/>
          <w:u w:val="single"/>
          <w:lang w:eastAsia="zh-CN"/>
        </w:rPr>
        <w:t>Whether normal UE needs to m</w:t>
      </w:r>
      <w:r>
        <w:rPr>
          <w:rFonts w:ascii="Arial" w:eastAsiaTheme="minorEastAsia" w:hAnsi="Arial" w:cs="Arial"/>
          <w:szCs w:val="20"/>
          <w:u w:val="single"/>
          <w:lang w:eastAsia="zh-CN"/>
        </w:rPr>
        <w:t>onitor the redcap CFR</w:t>
      </w:r>
    </w:p>
    <w:p w:rsidR="00832A17" w:rsidRDefault="00961BA7">
      <w:pPr>
        <w:spacing w:before="240"/>
        <w:rPr>
          <w:rFonts w:ascii="Arial" w:eastAsiaTheme="minorEastAsia" w:hAnsi="Arial" w:cs="Arial"/>
          <w:szCs w:val="20"/>
          <w:lang w:eastAsia="zh-CN"/>
        </w:rPr>
      </w:pPr>
      <w:r>
        <w:rPr>
          <w:rFonts w:ascii="Arial" w:eastAsiaTheme="minorEastAsia" w:hAnsi="Arial" w:cs="Arial" w:hint="eastAsia"/>
          <w:szCs w:val="20"/>
          <w:lang w:eastAsia="zh-CN"/>
        </w:rPr>
        <w:t xml:space="preserve">With the principle to avoid any </w:t>
      </w:r>
      <w:r>
        <w:rPr>
          <w:rFonts w:ascii="Arial" w:eastAsiaTheme="minorEastAsia" w:hAnsi="Arial" w:cs="Arial"/>
          <w:szCs w:val="20"/>
          <w:lang w:eastAsia="zh-CN"/>
        </w:rPr>
        <w:t xml:space="preserve">impact to </w:t>
      </w:r>
      <w:r>
        <w:rPr>
          <w:rFonts w:ascii="Arial" w:eastAsiaTheme="minorEastAsia" w:hAnsi="Arial" w:cs="Arial" w:hint="eastAsia"/>
          <w:szCs w:val="20"/>
          <w:lang w:eastAsia="zh-CN"/>
        </w:rPr>
        <w:t xml:space="preserve">Normal UEs (i.e., </w:t>
      </w:r>
      <w:r>
        <w:rPr>
          <w:rFonts w:ascii="Arial" w:eastAsiaTheme="minorEastAsia" w:hAnsi="Arial" w:cs="Arial"/>
          <w:szCs w:val="20"/>
          <w:lang w:eastAsia="zh-CN"/>
        </w:rPr>
        <w:t>non-redcap UEs</w:t>
      </w:r>
      <w:r>
        <w:rPr>
          <w:rFonts w:ascii="Arial" w:eastAsiaTheme="minorEastAsia" w:hAnsi="Arial" w:cs="Arial" w:hint="eastAsia"/>
          <w:szCs w:val="20"/>
          <w:lang w:eastAsia="zh-CN"/>
        </w:rPr>
        <w:t>), normal UE should not be required to monitor the redcap CFR. More specifically,</w:t>
      </w:r>
    </w:p>
    <w:p w:rsidR="00832A17" w:rsidRDefault="00961BA7">
      <w:pPr>
        <w:pStyle w:val="af1"/>
        <w:numPr>
          <w:ilvl w:val="0"/>
          <w:numId w:val="11"/>
        </w:numPr>
        <w:spacing w:before="240"/>
        <w:rPr>
          <w:rFonts w:ascii="Arial" w:eastAsiaTheme="minorEastAsia" w:hAnsi="Arial" w:cs="Arial"/>
          <w:lang w:eastAsia="zh-CN"/>
        </w:rPr>
      </w:pPr>
      <w:r>
        <w:rPr>
          <w:rFonts w:ascii="Arial" w:eastAsiaTheme="minorEastAsia" w:hAnsi="Arial" w:cs="Arial" w:hint="eastAsia"/>
          <w:lang w:eastAsia="zh-CN"/>
        </w:rPr>
        <w:t xml:space="preserve">If a service is intended only for redcap UEs, normal UE should not care </w:t>
      </w:r>
      <w:r>
        <w:rPr>
          <w:rFonts w:ascii="Arial" w:eastAsiaTheme="minorEastAsia" w:hAnsi="Arial" w:cs="Arial"/>
          <w:lang w:eastAsia="zh-CN"/>
        </w:rPr>
        <w:t xml:space="preserve">it, </w:t>
      </w:r>
      <w:r>
        <w:rPr>
          <w:rFonts w:ascii="Arial" w:eastAsiaTheme="minorEastAsia" w:hAnsi="Arial" w:cs="Arial" w:hint="eastAsia"/>
          <w:lang w:eastAsia="zh-CN"/>
        </w:rPr>
        <w:t>so there is no need to monitor the redcap CFR.</w:t>
      </w:r>
    </w:p>
    <w:p w:rsidR="00832A17" w:rsidRDefault="00961BA7">
      <w:pPr>
        <w:pStyle w:val="af1"/>
        <w:numPr>
          <w:ilvl w:val="0"/>
          <w:numId w:val="11"/>
        </w:numPr>
        <w:spacing w:before="240"/>
        <w:rPr>
          <w:rFonts w:ascii="Arial" w:eastAsiaTheme="minorEastAsia" w:hAnsi="Arial" w:cs="Arial"/>
          <w:lang w:eastAsia="zh-CN"/>
        </w:rPr>
      </w:pPr>
      <w:r>
        <w:rPr>
          <w:rFonts w:ascii="Arial" w:eastAsiaTheme="minorEastAsia" w:hAnsi="Arial" w:cs="Arial" w:hint="eastAsia"/>
          <w:lang w:eastAsia="zh-CN"/>
        </w:rPr>
        <w:t xml:space="preserve">If a service is intended for both redcap UEs and normal UEs, this </w:t>
      </w:r>
      <w:r>
        <w:rPr>
          <w:rFonts w:ascii="Arial" w:eastAsiaTheme="minorEastAsia" w:hAnsi="Arial" w:cs="Arial"/>
          <w:lang w:eastAsia="zh-CN"/>
        </w:rPr>
        <w:t>service</w:t>
      </w:r>
      <w:r>
        <w:rPr>
          <w:rFonts w:ascii="Arial" w:eastAsiaTheme="minorEastAsia" w:hAnsi="Arial" w:cs="Arial" w:hint="eastAsia"/>
          <w:lang w:eastAsia="zh-CN"/>
        </w:rPr>
        <w:t xml:space="preserve"> should be transmitted in normal CFR and redcap CFR .UE can </w:t>
      </w:r>
      <w:r>
        <w:rPr>
          <w:rFonts w:ascii="Arial" w:eastAsiaTheme="minorEastAsia" w:hAnsi="Arial" w:cs="Arial"/>
          <w:lang w:eastAsia="zh-CN"/>
        </w:rPr>
        <w:t>receive</w:t>
      </w:r>
      <w:r>
        <w:rPr>
          <w:rFonts w:ascii="Arial" w:eastAsiaTheme="minorEastAsia" w:hAnsi="Arial" w:cs="Arial" w:hint="eastAsia"/>
          <w:lang w:eastAsia="zh-CN"/>
        </w:rPr>
        <w:t xml:space="preserve"> the service by only monitoring the normal CFR.</w:t>
      </w:r>
    </w:p>
    <w:p w:rsidR="00832A17" w:rsidRDefault="00961BA7">
      <w:pPr>
        <w:pStyle w:val="Comments"/>
        <w:spacing w:beforeLines="50" w:before="120" w:afterLines="50" w:after="120"/>
        <w:jc w:val="both"/>
        <w:rPr>
          <w:rFonts w:eastAsiaTheme="minorEastAsia" w:cs="Arial"/>
          <w:b/>
          <w:i w:val="0"/>
          <w:sz w:val="20"/>
          <w:szCs w:val="20"/>
          <w:lang w:eastAsia="zh-CN"/>
        </w:rPr>
      </w:pPr>
      <w:r>
        <w:rPr>
          <w:rFonts w:eastAsiaTheme="minorEastAsia" w:cs="Arial"/>
          <w:b/>
          <w:i w:val="0"/>
          <w:sz w:val="20"/>
          <w:szCs w:val="20"/>
          <w:lang w:eastAsia="zh-CN"/>
        </w:rPr>
        <w:t xml:space="preserve">Proposal </w:t>
      </w:r>
      <w:r>
        <w:rPr>
          <w:rFonts w:eastAsiaTheme="minorEastAsia" w:cs="Arial" w:hint="eastAsia"/>
          <w:b/>
          <w:i w:val="0"/>
          <w:sz w:val="20"/>
          <w:szCs w:val="20"/>
          <w:lang w:eastAsia="zh-CN"/>
        </w:rPr>
        <w:t>4</w:t>
      </w:r>
      <w:r>
        <w:rPr>
          <w:rFonts w:eastAsiaTheme="minorEastAsia" w:cs="Arial"/>
          <w:b/>
          <w:i w:val="0"/>
          <w:sz w:val="20"/>
          <w:szCs w:val="20"/>
          <w:lang w:eastAsia="zh-CN"/>
        </w:rPr>
        <w:t>:</w:t>
      </w:r>
      <w:r>
        <w:rPr>
          <w:rFonts w:eastAsiaTheme="minorEastAsia" w:cs="Arial" w:hint="eastAsia"/>
          <w:b/>
          <w:i w:val="0"/>
          <w:sz w:val="20"/>
          <w:szCs w:val="20"/>
          <w:lang w:eastAsia="zh-CN"/>
        </w:rPr>
        <w:t xml:space="preserve"> If to support redcap CFR in R18, normal UE is not required to monitor the redcap CFR.</w:t>
      </w:r>
    </w:p>
    <w:p w:rsidR="00832A17" w:rsidRDefault="00961BA7">
      <w:pPr>
        <w:pStyle w:val="Comments"/>
        <w:spacing w:beforeLines="50" w:before="120" w:afterLines="50" w:after="120"/>
        <w:jc w:val="both"/>
        <w:rPr>
          <w:rFonts w:eastAsiaTheme="minorEastAsia" w:cs="Arial"/>
          <w:i w:val="0"/>
          <w:sz w:val="20"/>
          <w:szCs w:val="20"/>
          <w:lang w:eastAsia="zh-CN"/>
        </w:rPr>
      </w:pPr>
      <w:r>
        <w:rPr>
          <w:rFonts w:eastAsiaTheme="minorEastAsia" w:cs="Arial" w:hint="eastAsia"/>
          <w:i w:val="0"/>
          <w:sz w:val="20"/>
          <w:szCs w:val="20"/>
          <w:lang w:eastAsia="zh-CN"/>
        </w:rPr>
        <w:t>A TP</w:t>
      </w:r>
      <w:r w:rsidR="003437B2">
        <w:rPr>
          <w:rFonts w:eastAsiaTheme="minorEastAsia" w:cs="Arial" w:hint="eastAsia"/>
          <w:i w:val="0"/>
          <w:sz w:val="20"/>
          <w:szCs w:val="20"/>
          <w:lang w:eastAsia="zh-CN"/>
        </w:rPr>
        <w:t xml:space="preserve">(in </w:t>
      </w:r>
      <w:r w:rsidR="003437B2" w:rsidRPr="003437B2">
        <w:rPr>
          <w:rFonts w:eastAsiaTheme="minorEastAsia" w:cs="Arial"/>
          <w:i w:val="0"/>
          <w:sz w:val="20"/>
          <w:szCs w:val="20"/>
          <w:lang w:eastAsia="zh-CN"/>
        </w:rPr>
        <w:t xml:space="preserve">Appendix </w:t>
      </w:r>
      <w:r w:rsidR="003437B2">
        <w:rPr>
          <w:rFonts w:eastAsiaTheme="minorEastAsia" w:cs="Arial" w:hint="eastAsia"/>
          <w:i w:val="0"/>
          <w:sz w:val="20"/>
          <w:szCs w:val="20"/>
          <w:lang w:eastAsia="zh-CN"/>
        </w:rPr>
        <w:t>2)</w:t>
      </w:r>
      <w:r>
        <w:rPr>
          <w:rFonts w:eastAsiaTheme="minorEastAsia" w:cs="Arial" w:hint="eastAsia"/>
          <w:i w:val="0"/>
          <w:sz w:val="20"/>
          <w:szCs w:val="20"/>
          <w:lang w:eastAsia="zh-CN"/>
        </w:rPr>
        <w:t xml:space="preserve"> is also provided to reflect the proposal above.</w:t>
      </w:r>
    </w:p>
    <w:p w:rsidR="00832A17" w:rsidRDefault="00832A17">
      <w:pPr>
        <w:pStyle w:val="Comments"/>
        <w:spacing w:beforeLines="50" w:before="120" w:afterLines="50" w:after="120"/>
        <w:jc w:val="both"/>
        <w:rPr>
          <w:rFonts w:eastAsiaTheme="minorEastAsia" w:cs="Arial"/>
          <w:b/>
          <w:i w:val="0"/>
          <w:sz w:val="20"/>
          <w:szCs w:val="20"/>
          <w:lang w:eastAsia="zh-CN"/>
        </w:rPr>
      </w:pPr>
    </w:p>
    <w:bookmarkEnd w:id="3"/>
    <w:p w:rsidR="00832A17" w:rsidRDefault="00961BA7">
      <w:pPr>
        <w:pStyle w:val="1"/>
        <w:numPr>
          <w:ilvl w:val="0"/>
          <w:numId w:val="0"/>
        </w:numPr>
        <w:spacing w:beforeLines="50" w:before="120" w:afterLines="50"/>
        <w:rPr>
          <w:sz w:val="20"/>
          <w:szCs w:val="20"/>
        </w:rPr>
      </w:pPr>
      <w:r>
        <w:rPr>
          <w:sz w:val="20"/>
          <w:szCs w:val="20"/>
        </w:rPr>
        <w:t>3. Conclusion</w:t>
      </w:r>
    </w:p>
    <w:p w:rsidR="00832A17" w:rsidRDefault="00961BA7">
      <w:pPr>
        <w:pStyle w:val="a2"/>
        <w:snapToGrid w:val="0"/>
        <w:spacing w:beforeLines="50" w:before="120" w:afterLines="50"/>
        <w:rPr>
          <w:rFonts w:ascii="Arial" w:eastAsiaTheme="minorEastAsia" w:hAnsi="Arial" w:cs="Arial"/>
          <w:bCs/>
          <w:szCs w:val="20"/>
          <w:lang w:eastAsia="zh-CN"/>
        </w:rPr>
      </w:pPr>
      <w:bookmarkStart w:id="4" w:name="OLE_LINK58"/>
      <w:bookmarkStart w:id="5" w:name="OLE_LINK59"/>
      <w:bookmarkStart w:id="6" w:name="OLE_LINK60"/>
      <w:bookmarkStart w:id="7" w:name="OLE_LINK47"/>
      <w:bookmarkStart w:id="8" w:name="OLE_LINK48"/>
      <w:r>
        <w:rPr>
          <w:rFonts w:ascii="Arial" w:eastAsiaTheme="minorEastAsia" w:hAnsi="Arial" w:cs="Arial" w:hint="eastAsia"/>
          <w:bCs/>
          <w:szCs w:val="20"/>
          <w:lang w:eastAsia="zh-CN"/>
        </w:rPr>
        <w:t>Based on the discussions in section 2, t</w:t>
      </w:r>
      <w:r>
        <w:rPr>
          <w:rFonts w:ascii="Arial" w:eastAsiaTheme="minorEastAsia" w:hAnsi="Arial" w:cs="Arial"/>
          <w:bCs/>
          <w:szCs w:val="20"/>
          <w:lang w:eastAsia="zh-CN"/>
        </w:rPr>
        <w:t xml:space="preserve">he </w:t>
      </w:r>
      <w:r>
        <w:rPr>
          <w:rFonts w:ascii="Arial" w:eastAsiaTheme="minorEastAsia" w:hAnsi="Arial" w:cs="Arial" w:hint="eastAsia"/>
          <w:bCs/>
          <w:szCs w:val="20"/>
          <w:lang w:eastAsia="zh-CN"/>
        </w:rPr>
        <w:t>proposals</w:t>
      </w:r>
      <w:r>
        <w:rPr>
          <w:rFonts w:ascii="Arial" w:eastAsiaTheme="minorEastAsia" w:hAnsi="Arial" w:cs="Arial"/>
          <w:bCs/>
          <w:szCs w:val="20"/>
          <w:lang w:eastAsia="zh-CN"/>
        </w:rPr>
        <w:t xml:space="preserve"> </w:t>
      </w:r>
      <w:r>
        <w:rPr>
          <w:rFonts w:ascii="Arial" w:eastAsiaTheme="minorEastAsia" w:hAnsi="Arial" w:cs="Arial" w:hint="eastAsia"/>
          <w:bCs/>
          <w:szCs w:val="20"/>
          <w:lang w:eastAsia="zh-CN"/>
        </w:rPr>
        <w:t xml:space="preserve">for </w:t>
      </w:r>
      <w:r>
        <w:rPr>
          <w:rFonts w:ascii="Arial" w:eastAsiaTheme="minorEastAsia" w:hAnsi="Arial" w:cs="Arial"/>
          <w:bCs/>
          <w:szCs w:val="20"/>
          <w:lang w:eastAsia="zh-CN"/>
        </w:rPr>
        <w:t xml:space="preserve">open issues on </w:t>
      </w:r>
      <w:r>
        <w:rPr>
          <w:rFonts w:ascii="Arial" w:eastAsiaTheme="minorEastAsia" w:hAnsi="Arial" w:cs="Arial"/>
          <w:szCs w:val="20"/>
          <w:lang w:eastAsia="zh-CN"/>
        </w:rPr>
        <w:t>RedCap CFR for MBS broadcast</w:t>
      </w:r>
      <w:r>
        <w:rPr>
          <w:rFonts w:ascii="Arial" w:eastAsiaTheme="minorEastAsia" w:hAnsi="Arial" w:cs="Arial" w:hint="eastAsia"/>
          <w:bCs/>
          <w:szCs w:val="20"/>
          <w:lang w:eastAsia="zh-CN"/>
        </w:rPr>
        <w:t xml:space="preserve"> are</w:t>
      </w:r>
      <w:r>
        <w:rPr>
          <w:rFonts w:ascii="Arial" w:eastAsiaTheme="minorEastAsia" w:hAnsi="Arial" w:cs="Arial"/>
          <w:bCs/>
          <w:szCs w:val="20"/>
          <w:lang w:eastAsia="zh-CN"/>
        </w:rPr>
        <w:t xml:space="preserve"> summarized as followin</w:t>
      </w:r>
      <w:r>
        <w:rPr>
          <w:rFonts w:ascii="Arial" w:eastAsiaTheme="minorEastAsia" w:hAnsi="Arial" w:cs="Arial" w:hint="eastAsia"/>
          <w:bCs/>
          <w:szCs w:val="20"/>
          <w:lang w:eastAsia="zh-CN"/>
        </w:rPr>
        <w:t>g,</w:t>
      </w:r>
    </w:p>
    <w:p w:rsidR="00832A17" w:rsidRDefault="00961BA7">
      <w:pPr>
        <w:pStyle w:val="Comments"/>
        <w:spacing w:beforeLines="50" w:before="120" w:afterLines="50" w:after="120"/>
        <w:jc w:val="both"/>
        <w:rPr>
          <w:rFonts w:eastAsiaTheme="minorEastAsia" w:cs="Arial"/>
          <w:b/>
          <w:i w:val="0"/>
          <w:sz w:val="20"/>
          <w:szCs w:val="20"/>
          <w:lang w:eastAsia="zh-CN"/>
        </w:rPr>
      </w:pPr>
      <w:r>
        <w:rPr>
          <w:rFonts w:eastAsiaTheme="minorEastAsia" w:cs="Arial"/>
          <w:b/>
          <w:i w:val="0"/>
          <w:sz w:val="20"/>
          <w:szCs w:val="20"/>
          <w:lang w:eastAsia="zh-CN"/>
        </w:rPr>
        <w:t>Proposal 1:</w:t>
      </w:r>
      <w:r>
        <w:rPr>
          <w:rFonts w:eastAsiaTheme="minorEastAsia" w:cs="Arial" w:hint="eastAsia"/>
          <w:b/>
          <w:i w:val="0"/>
          <w:sz w:val="20"/>
          <w:szCs w:val="20"/>
          <w:lang w:eastAsia="zh-CN"/>
        </w:rPr>
        <w:t xml:space="preserve"> If to support redcap CFR in R18,It is up to RAN implementation to determine which ones of the </w:t>
      </w:r>
      <w:r>
        <w:rPr>
          <w:rFonts w:eastAsiaTheme="minorEastAsia" w:cs="Arial"/>
          <w:b/>
          <w:i w:val="0"/>
          <w:sz w:val="20"/>
          <w:szCs w:val="20"/>
          <w:lang w:eastAsia="zh-CN"/>
        </w:rPr>
        <w:t>broadcast</w:t>
      </w:r>
      <w:r>
        <w:rPr>
          <w:rFonts w:eastAsiaTheme="minorEastAsia" w:cs="Arial" w:hint="eastAsia"/>
          <w:b/>
          <w:i w:val="0"/>
          <w:sz w:val="20"/>
          <w:szCs w:val="20"/>
          <w:lang w:eastAsia="zh-CN"/>
        </w:rPr>
        <w:t xml:space="preserve"> services are intended for redcap UEs.</w:t>
      </w:r>
    </w:p>
    <w:p w:rsidR="00832A17" w:rsidRDefault="00961BA7">
      <w:pPr>
        <w:pStyle w:val="Comments"/>
        <w:spacing w:beforeLines="50" w:before="120" w:afterLines="50" w:after="120"/>
        <w:jc w:val="both"/>
        <w:rPr>
          <w:rFonts w:eastAsiaTheme="minorEastAsia" w:cs="Arial"/>
          <w:b/>
          <w:i w:val="0"/>
          <w:sz w:val="20"/>
          <w:szCs w:val="20"/>
          <w:lang w:eastAsia="zh-CN"/>
        </w:rPr>
      </w:pPr>
      <w:r>
        <w:rPr>
          <w:rFonts w:eastAsiaTheme="minorEastAsia" w:cs="Arial"/>
          <w:b/>
          <w:i w:val="0"/>
          <w:sz w:val="20"/>
          <w:szCs w:val="20"/>
          <w:lang w:eastAsia="zh-CN"/>
        </w:rPr>
        <w:t xml:space="preserve">Proposal </w:t>
      </w:r>
      <w:r>
        <w:rPr>
          <w:rFonts w:eastAsiaTheme="minorEastAsia" w:cs="Arial" w:hint="eastAsia"/>
          <w:b/>
          <w:i w:val="0"/>
          <w:sz w:val="20"/>
          <w:szCs w:val="20"/>
          <w:lang w:eastAsia="zh-CN"/>
        </w:rPr>
        <w:t>2</w:t>
      </w:r>
      <w:r>
        <w:rPr>
          <w:rFonts w:eastAsiaTheme="minorEastAsia" w:cs="Arial"/>
          <w:b/>
          <w:i w:val="0"/>
          <w:sz w:val="20"/>
          <w:szCs w:val="20"/>
          <w:lang w:eastAsia="zh-CN"/>
        </w:rPr>
        <w:t>:</w:t>
      </w:r>
      <w:r>
        <w:rPr>
          <w:rFonts w:eastAsiaTheme="minorEastAsia" w:cs="Arial" w:hint="eastAsia"/>
          <w:b/>
          <w:i w:val="0"/>
          <w:sz w:val="20"/>
          <w:szCs w:val="20"/>
          <w:lang w:eastAsia="zh-CN"/>
        </w:rPr>
        <w:t xml:space="preserve"> If to support redcap CFR in R18, </w:t>
      </w:r>
      <w:r>
        <w:rPr>
          <w:rFonts w:eastAsiaTheme="minorEastAsia" w:cs="Arial"/>
          <w:b/>
          <w:i w:val="0"/>
          <w:sz w:val="20"/>
          <w:szCs w:val="20"/>
          <w:lang w:eastAsia="zh-CN"/>
        </w:rPr>
        <w:t>UE does not expect to receive two DCIs (i.e. target for normal UE and redcap UE</w:t>
      </w:r>
      <w:r>
        <w:rPr>
          <w:rFonts w:eastAsiaTheme="minorEastAsia" w:cs="Arial" w:hint="eastAsia"/>
          <w:b/>
          <w:i w:val="0"/>
          <w:sz w:val="20"/>
          <w:szCs w:val="20"/>
          <w:lang w:eastAsia="zh-CN"/>
        </w:rPr>
        <w:t>, respectively</w:t>
      </w:r>
      <w:r>
        <w:rPr>
          <w:rFonts w:eastAsiaTheme="minorEastAsia" w:cs="Arial"/>
          <w:b/>
          <w:i w:val="0"/>
          <w:sz w:val="20"/>
          <w:szCs w:val="20"/>
          <w:lang w:eastAsia="zh-CN"/>
        </w:rPr>
        <w:t xml:space="preserve">) scheduling the </w:t>
      </w:r>
      <w:r>
        <w:rPr>
          <w:rFonts w:eastAsiaTheme="minorEastAsia" w:cs="Arial" w:hint="eastAsia"/>
          <w:b/>
          <w:i w:val="0"/>
          <w:sz w:val="20"/>
          <w:szCs w:val="20"/>
          <w:lang w:eastAsia="zh-CN"/>
        </w:rPr>
        <w:t xml:space="preserve">PDSCH(s) for the </w:t>
      </w:r>
      <w:r>
        <w:rPr>
          <w:rFonts w:eastAsiaTheme="minorEastAsia" w:cs="Arial"/>
          <w:b/>
          <w:i w:val="0"/>
          <w:sz w:val="20"/>
          <w:szCs w:val="20"/>
          <w:lang w:eastAsia="zh-CN"/>
        </w:rPr>
        <w:t>same broadcast service.</w:t>
      </w:r>
    </w:p>
    <w:p w:rsidR="00832A17" w:rsidRDefault="00961BA7">
      <w:pPr>
        <w:pStyle w:val="Comments"/>
        <w:spacing w:beforeLines="50" w:before="120" w:afterLines="50" w:after="120"/>
        <w:jc w:val="both"/>
        <w:rPr>
          <w:rFonts w:eastAsiaTheme="minorEastAsia" w:cs="Arial"/>
          <w:b/>
          <w:i w:val="0"/>
          <w:sz w:val="20"/>
          <w:szCs w:val="20"/>
          <w:lang w:eastAsia="zh-CN"/>
        </w:rPr>
      </w:pPr>
      <w:r>
        <w:rPr>
          <w:rFonts w:eastAsiaTheme="minorEastAsia" w:cs="Arial"/>
          <w:b/>
          <w:i w:val="0"/>
          <w:sz w:val="20"/>
          <w:szCs w:val="20"/>
          <w:lang w:eastAsia="zh-CN"/>
        </w:rPr>
        <w:t xml:space="preserve">Proposal </w:t>
      </w:r>
      <w:r>
        <w:rPr>
          <w:rFonts w:eastAsiaTheme="minorEastAsia" w:cs="Arial" w:hint="eastAsia"/>
          <w:b/>
          <w:i w:val="0"/>
          <w:sz w:val="20"/>
          <w:szCs w:val="20"/>
          <w:lang w:eastAsia="zh-CN"/>
        </w:rPr>
        <w:t>3</w:t>
      </w:r>
      <w:r>
        <w:rPr>
          <w:rFonts w:eastAsiaTheme="minorEastAsia" w:cs="Arial"/>
          <w:b/>
          <w:i w:val="0"/>
          <w:sz w:val="20"/>
          <w:szCs w:val="20"/>
          <w:lang w:eastAsia="zh-CN"/>
        </w:rPr>
        <w:t xml:space="preserve">: </w:t>
      </w:r>
      <w:r>
        <w:rPr>
          <w:rFonts w:eastAsiaTheme="minorEastAsia" w:cs="Arial" w:hint="eastAsia"/>
          <w:b/>
          <w:i w:val="0"/>
          <w:sz w:val="20"/>
          <w:szCs w:val="20"/>
          <w:lang w:eastAsia="zh-CN"/>
        </w:rPr>
        <w:t xml:space="preserve">If to support redcap CFR in R18, it is up to network </w:t>
      </w:r>
      <w:r>
        <w:rPr>
          <w:rFonts w:eastAsiaTheme="minorEastAsia" w:cs="Arial"/>
          <w:b/>
          <w:i w:val="0"/>
          <w:sz w:val="20"/>
          <w:szCs w:val="20"/>
          <w:lang w:eastAsia="zh-CN"/>
        </w:rPr>
        <w:t>implementation</w:t>
      </w:r>
      <w:r>
        <w:rPr>
          <w:rFonts w:eastAsiaTheme="minorEastAsia" w:cs="Arial" w:hint="eastAsia"/>
          <w:b/>
          <w:i w:val="0"/>
          <w:sz w:val="20"/>
          <w:szCs w:val="20"/>
          <w:lang w:eastAsia="zh-CN"/>
        </w:rPr>
        <w:t xml:space="preserve"> whether/when to use common MCCH or </w:t>
      </w:r>
      <w:r>
        <w:rPr>
          <w:rFonts w:eastAsiaTheme="minorEastAsia" w:cs="Arial"/>
          <w:b/>
          <w:i w:val="0"/>
          <w:sz w:val="20"/>
          <w:szCs w:val="20"/>
          <w:lang w:eastAsia="zh-CN"/>
        </w:rPr>
        <w:t>separate</w:t>
      </w:r>
      <w:r>
        <w:rPr>
          <w:rFonts w:eastAsiaTheme="minorEastAsia" w:cs="Arial" w:hint="eastAsia"/>
          <w:b/>
          <w:i w:val="0"/>
          <w:sz w:val="20"/>
          <w:szCs w:val="20"/>
          <w:lang w:eastAsia="zh-CN"/>
        </w:rPr>
        <w:t xml:space="preserve"> MCCHs.</w:t>
      </w:r>
    </w:p>
    <w:p w:rsidR="00832A17" w:rsidRDefault="00961BA7">
      <w:pPr>
        <w:pStyle w:val="Comments"/>
        <w:spacing w:beforeLines="50" w:before="120" w:afterLines="50" w:after="120"/>
        <w:jc w:val="both"/>
        <w:rPr>
          <w:rFonts w:eastAsiaTheme="minorEastAsia" w:cs="Arial"/>
          <w:b/>
          <w:i w:val="0"/>
          <w:sz w:val="20"/>
          <w:szCs w:val="20"/>
          <w:lang w:eastAsia="zh-CN"/>
        </w:rPr>
      </w:pPr>
      <w:r>
        <w:rPr>
          <w:rFonts w:eastAsiaTheme="minorEastAsia" w:cs="Arial"/>
          <w:b/>
          <w:i w:val="0"/>
          <w:sz w:val="20"/>
          <w:szCs w:val="20"/>
          <w:lang w:eastAsia="zh-CN"/>
        </w:rPr>
        <w:t xml:space="preserve">Proposal </w:t>
      </w:r>
      <w:r>
        <w:rPr>
          <w:rFonts w:eastAsiaTheme="minorEastAsia" w:cs="Arial" w:hint="eastAsia"/>
          <w:b/>
          <w:i w:val="0"/>
          <w:sz w:val="20"/>
          <w:szCs w:val="20"/>
          <w:lang w:eastAsia="zh-CN"/>
        </w:rPr>
        <w:t>4</w:t>
      </w:r>
      <w:r>
        <w:rPr>
          <w:rFonts w:eastAsiaTheme="minorEastAsia" w:cs="Arial"/>
          <w:b/>
          <w:i w:val="0"/>
          <w:sz w:val="20"/>
          <w:szCs w:val="20"/>
          <w:lang w:eastAsia="zh-CN"/>
        </w:rPr>
        <w:t>:</w:t>
      </w:r>
      <w:r>
        <w:rPr>
          <w:rFonts w:eastAsiaTheme="minorEastAsia" w:cs="Arial" w:hint="eastAsia"/>
          <w:b/>
          <w:i w:val="0"/>
          <w:sz w:val="20"/>
          <w:szCs w:val="20"/>
          <w:lang w:eastAsia="zh-CN"/>
        </w:rPr>
        <w:t xml:space="preserve"> If to support redcap CFR in R18, normal UE is not required to monitor the redcap CFR.</w:t>
      </w:r>
    </w:p>
    <w:p w:rsidR="00832A17" w:rsidRDefault="00832A17">
      <w:pPr>
        <w:pStyle w:val="a2"/>
        <w:snapToGrid w:val="0"/>
        <w:spacing w:beforeLines="50" w:before="120" w:afterLines="50"/>
        <w:rPr>
          <w:rFonts w:ascii="Arial" w:eastAsiaTheme="minorEastAsia" w:hAnsi="Arial" w:cs="Arial"/>
          <w:bCs/>
          <w:szCs w:val="20"/>
          <w:lang w:eastAsia="zh-CN"/>
        </w:rPr>
        <w:sectPr w:rsidR="00832A17">
          <w:headerReference w:type="default" r:id="rId9"/>
          <w:pgSz w:w="11906" w:h="16838"/>
          <w:pgMar w:top="1418" w:right="1418" w:bottom="1418" w:left="1418" w:header="709" w:footer="709" w:gutter="0"/>
          <w:cols w:space="708"/>
          <w:docGrid w:linePitch="360"/>
        </w:sectPr>
      </w:pPr>
    </w:p>
    <w:p w:rsidR="00176FDE" w:rsidRDefault="00176FDE" w:rsidP="00176FDE">
      <w:pPr>
        <w:pStyle w:val="1"/>
        <w:numPr>
          <w:ilvl w:val="0"/>
          <w:numId w:val="0"/>
        </w:numPr>
        <w:spacing w:beforeLines="50" w:before="120" w:afterLines="50"/>
        <w:rPr>
          <w:sz w:val="20"/>
          <w:szCs w:val="20"/>
        </w:rPr>
      </w:pPr>
      <w:bookmarkStart w:id="9" w:name="_Toc46482092"/>
      <w:bookmarkStart w:id="10" w:name="_Toc20487106"/>
      <w:bookmarkStart w:id="11" w:name="_Toc67997132"/>
      <w:bookmarkStart w:id="12" w:name="_Toc36810229"/>
      <w:bookmarkStart w:id="13" w:name="_Toc46480858"/>
      <w:bookmarkStart w:id="14" w:name="_Toc29343538"/>
      <w:bookmarkStart w:id="15" w:name="_Toc36846593"/>
      <w:bookmarkStart w:id="16" w:name="_Toc37082226"/>
      <w:bookmarkStart w:id="17" w:name="_Toc29342399"/>
      <w:bookmarkStart w:id="18" w:name="_Toc46483326"/>
      <w:bookmarkStart w:id="19" w:name="_Toc36566798"/>
      <w:bookmarkStart w:id="20" w:name="_Toc36939246"/>
      <w:bookmarkStart w:id="21" w:name="_Toc131064773"/>
      <w:r>
        <w:rPr>
          <w:rFonts w:hint="eastAsia"/>
          <w:sz w:val="20"/>
          <w:szCs w:val="20"/>
        </w:rPr>
        <w:lastRenderedPageBreak/>
        <w:t xml:space="preserve">4. </w:t>
      </w:r>
      <w:r>
        <w:rPr>
          <w:sz w:val="20"/>
          <w:szCs w:val="20"/>
        </w:rPr>
        <w:t>Appendix</w:t>
      </w:r>
      <w:r w:rsidR="0057113A">
        <w:rPr>
          <w:rFonts w:hint="eastAsia"/>
          <w:sz w:val="20"/>
          <w:szCs w:val="20"/>
        </w:rPr>
        <w:t xml:space="preserve"> 1</w:t>
      </w:r>
      <w:r>
        <w:rPr>
          <w:sz w:val="20"/>
          <w:szCs w:val="20"/>
        </w:rPr>
        <w:t>: TP</w:t>
      </w:r>
      <w:r>
        <w:rPr>
          <w:rFonts w:hint="eastAsia"/>
          <w:sz w:val="20"/>
          <w:szCs w:val="20"/>
        </w:rPr>
        <w:t xml:space="preserve"> to 38.300</w:t>
      </w:r>
    </w:p>
    <w:p w:rsidR="00176FDE" w:rsidRDefault="00176FDE" w:rsidP="00176FDE">
      <w:pPr>
        <w:pStyle w:val="a2"/>
        <w:rPr>
          <w:rFonts w:eastAsiaTheme="minorEastAsia"/>
          <w:lang w:eastAsia="zh-CN"/>
        </w:rPr>
      </w:pPr>
    </w:p>
    <w:p w:rsidR="00134BE8" w:rsidRPr="00134BE8" w:rsidRDefault="00134BE8" w:rsidP="00134BE8">
      <w:pPr>
        <w:keepNext/>
        <w:keepLines/>
        <w:overflowPunct w:val="0"/>
        <w:autoSpaceDE w:val="0"/>
        <w:autoSpaceDN w:val="0"/>
        <w:adjustRightInd w:val="0"/>
        <w:spacing w:before="120" w:after="180"/>
        <w:ind w:left="1418" w:hanging="1418"/>
        <w:textAlignment w:val="baseline"/>
        <w:outlineLvl w:val="3"/>
        <w:rPr>
          <w:rFonts w:ascii="Arial" w:eastAsia="宋体" w:hAnsi="Arial"/>
          <w:sz w:val="24"/>
          <w:szCs w:val="20"/>
          <w:lang w:val="en-GB" w:eastAsia="ja-JP"/>
        </w:rPr>
      </w:pPr>
      <w:bookmarkStart w:id="22" w:name="_Toc130939046"/>
      <w:r w:rsidRPr="00134BE8">
        <w:rPr>
          <w:rFonts w:ascii="Arial" w:eastAsia="宋体" w:hAnsi="Arial"/>
          <w:sz w:val="24"/>
          <w:szCs w:val="20"/>
          <w:lang w:val="en-GB" w:eastAsia="ja-JP"/>
        </w:rPr>
        <w:t>16.10.6.6</w:t>
      </w:r>
      <w:r w:rsidRPr="00134BE8">
        <w:rPr>
          <w:rFonts w:ascii="Arial" w:eastAsia="宋体" w:hAnsi="Arial"/>
          <w:sz w:val="24"/>
          <w:szCs w:val="20"/>
          <w:lang w:val="en-GB" w:eastAsia="ja-JP"/>
        </w:rPr>
        <w:tab/>
        <w:t>Physical Layer</w:t>
      </w:r>
      <w:bookmarkEnd w:id="22"/>
    </w:p>
    <w:p w:rsidR="00134BE8" w:rsidRPr="00134BE8" w:rsidRDefault="00134BE8" w:rsidP="00134BE8">
      <w:pPr>
        <w:overflowPunct w:val="0"/>
        <w:autoSpaceDE w:val="0"/>
        <w:autoSpaceDN w:val="0"/>
        <w:adjustRightInd w:val="0"/>
        <w:spacing w:after="180"/>
        <w:textAlignment w:val="baseline"/>
        <w:rPr>
          <w:szCs w:val="20"/>
          <w:lang w:val="en-GB" w:eastAsia="ja-JP"/>
        </w:rPr>
      </w:pPr>
      <w:r w:rsidRPr="00134BE8">
        <w:rPr>
          <w:szCs w:val="20"/>
          <w:lang w:val="en-GB" w:eastAsia="ja-JP"/>
        </w:rPr>
        <w:t>A CFR configured by SIB is defined for broadcast scheduling as an 'MBS frequency region' with a number of contiguous PRBs with a bandwidth equal to or larger than CORESET0, with the same numerology as CORESET0, and broadcast scheduling may have specific characteristics (e.g., PDCCH and PDSCH configurations).</w:t>
      </w:r>
      <w:r w:rsidR="0057113A" w:rsidRPr="0057113A">
        <w:rPr>
          <w:rFonts w:eastAsiaTheme="minorEastAsia"/>
          <w:szCs w:val="20"/>
          <w:lang w:val="en-GB" w:eastAsia="zh-CN"/>
        </w:rPr>
        <w:t xml:space="preserve"> </w:t>
      </w:r>
      <w:ins w:id="23" w:author="CATT" w:date="2023-05-12T15:05:00Z">
        <w:r w:rsidR="00661104">
          <w:rPr>
            <w:rFonts w:eastAsiaTheme="minorEastAsia" w:hint="eastAsia"/>
            <w:szCs w:val="20"/>
            <w:lang w:val="en-GB" w:eastAsia="zh-CN"/>
          </w:rPr>
          <w:t xml:space="preserve">If </w:t>
        </w:r>
        <w:r w:rsidR="00661104" w:rsidRPr="00661104">
          <w:rPr>
            <w:rFonts w:eastAsiaTheme="minorEastAsia"/>
            <w:szCs w:val="20"/>
            <w:lang w:val="en-GB" w:eastAsia="zh-CN"/>
          </w:rPr>
          <w:t xml:space="preserve">a separate CFR </w:t>
        </w:r>
        <w:r w:rsidR="00661104">
          <w:rPr>
            <w:rFonts w:eastAsiaTheme="minorEastAsia" w:hint="eastAsia"/>
            <w:szCs w:val="20"/>
            <w:lang w:val="en-GB" w:eastAsia="zh-CN"/>
          </w:rPr>
          <w:t>is</w:t>
        </w:r>
        <w:r w:rsidR="00661104" w:rsidRPr="00661104">
          <w:rPr>
            <w:rFonts w:eastAsiaTheme="minorEastAsia"/>
            <w:szCs w:val="20"/>
            <w:lang w:val="en-GB" w:eastAsia="zh-CN"/>
          </w:rPr>
          <w:t xml:space="preserve"> </w:t>
        </w:r>
      </w:ins>
      <w:ins w:id="24" w:author="CATT" w:date="2023-05-12T15:27:00Z">
        <w:r w:rsidR="008434B4">
          <w:rPr>
            <w:rFonts w:eastAsiaTheme="minorEastAsia" w:hint="eastAsia"/>
            <w:szCs w:val="20"/>
            <w:lang w:val="en-GB" w:eastAsia="zh-CN"/>
          </w:rPr>
          <w:t>configured</w:t>
        </w:r>
      </w:ins>
      <w:ins w:id="25" w:author="CATT" w:date="2023-05-12T15:05:00Z">
        <w:r w:rsidR="00661104" w:rsidRPr="00661104">
          <w:rPr>
            <w:rFonts w:eastAsiaTheme="minorEastAsia"/>
            <w:szCs w:val="20"/>
            <w:lang w:val="en-GB" w:eastAsia="zh-CN"/>
          </w:rPr>
          <w:t xml:space="preserve"> </w:t>
        </w:r>
        <w:r w:rsidR="00661104">
          <w:rPr>
            <w:rFonts w:eastAsiaTheme="minorEastAsia" w:hint="eastAsia"/>
            <w:szCs w:val="20"/>
            <w:lang w:val="en-GB" w:eastAsia="zh-CN"/>
          </w:rPr>
          <w:t>for</w:t>
        </w:r>
        <w:r w:rsidR="00661104" w:rsidRPr="00661104">
          <w:rPr>
            <w:rFonts w:eastAsiaTheme="minorEastAsia"/>
            <w:szCs w:val="20"/>
            <w:lang w:val="en-GB" w:eastAsia="zh-CN"/>
          </w:rPr>
          <w:t xml:space="preserve"> bandwidth limited UEs</w:t>
        </w:r>
        <w:r w:rsidR="00661104">
          <w:rPr>
            <w:rFonts w:eastAsiaTheme="minorEastAsia" w:hint="eastAsia"/>
            <w:szCs w:val="20"/>
            <w:lang w:val="en-GB" w:eastAsia="zh-CN"/>
          </w:rPr>
          <w:t>,</w:t>
        </w:r>
        <w:r w:rsidR="00661104" w:rsidRPr="00661104">
          <w:rPr>
            <w:rFonts w:eastAsiaTheme="minorEastAsia"/>
            <w:szCs w:val="20"/>
            <w:lang w:val="en-GB" w:eastAsia="zh-CN"/>
          </w:rPr>
          <w:t xml:space="preserve"> </w:t>
        </w:r>
      </w:ins>
      <w:ins w:id="26" w:author="CATT" w:date="2023-05-09T11:01:00Z">
        <w:r w:rsidR="0057113A">
          <w:rPr>
            <w:rFonts w:eastAsiaTheme="minorEastAsia"/>
            <w:szCs w:val="20"/>
            <w:lang w:val="en-GB" w:eastAsia="zh-CN"/>
          </w:rPr>
          <w:t xml:space="preserve">UE does not expect to receive two DCIs </w:t>
        </w:r>
        <w:r w:rsidR="0057113A">
          <w:rPr>
            <w:rFonts w:eastAsiaTheme="minorEastAsia" w:hint="eastAsia"/>
            <w:szCs w:val="20"/>
            <w:lang w:val="en-GB" w:eastAsia="zh-CN"/>
          </w:rPr>
          <w:t xml:space="preserve">scrambled with the same </w:t>
        </w:r>
        <w:r w:rsidR="0057113A">
          <w:rPr>
            <w:rFonts w:eastAsiaTheme="minorEastAsia"/>
            <w:i/>
            <w:szCs w:val="20"/>
            <w:lang w:val="en-GB" w:eastAsia="zh-CN"/>
          </w:rPr>
          <w:t>g-RNTI</w:t>
        </w:r>
      </w:ins>
      <w:r w:rsidR="0057113A">
        <w:rPr>
          <w:szCs w:val="20"/>
          <w:lang w:val="en-GB" w:eastAsia="zh-CN"/>
        </w:rPr>
        <w:t>;</w:t>
      </w:r>
    </w:p>
    <w:p w:rsidR="00134BE8" w:rsidRPr="00134BE8" w:rsidRDefault="00134BE8" w:rsidP="00134BE8">
      <w:pPr>
        <w:overflowPunct w:val="0"/>
        <w:autoSpaceDE w:val="0"/>
        <w:autoSpaceDN w:val="0"/>
        <w:adjustRightInd w:val="0"/>
        <w:spacing w:after="180"/>
        <w:textAlignment w:val="baseline"/>
        <w:rPr>
          <w:szCs w:val="20"/>
          <w:lang w:val="en-GB" w:eastAsia="ja-JP"/>
        </w:rPr>
      </w:pPr>
      <w:r w:rsidRPr="00134BE8">
        <w:rPr>
          <w:szCs w:val="20"/>
          <w:lang w:val="en-GB" w:eastAsia="ja-JP"/>
        </w:rPr>
        <w:t>The maximum number of MIMO layers is one for MBS broadcast scheduling. RB-level rate matching, and RE-level rate matching around LTE-CRS configured by higher layer signalling are supported for MCCH and MTCH. Slot-level repetition is supported for MTCH.</w:t>
      </w:r>
    </w:p>
    <w:p w:rsidR="00134BE8" w:rsidRPr="00134BE8" w:rsidRDefault="00134BE8" w:rsidP="00134BE8">
      <w:pPr>
        <w:overflowPunct w:val="0"/>
        <w:autoSpaceDE w:val="0"/>
        <w:autoSpaceDN w:val="0"/>
        <w:adjustRightInd w:val="0"/>
        <w:spacing w:after="180"/>
        <w:textAlignment w:val="baseline"/>
        <w:rPr>
          <w:szCs w:val="20"/>
          <w:lang w:val="en-GB" w:eastAsia="ja-JP"/>
        </w:rPr>
      </w:pPr>
      <w:r w:rsidRPr="00134BE8">
        <w:rPr>
          <w:szCs w:val="20"/>
          <w:lang w:val="en-GB" w:eastAsia="ja-JP"/>
        </w:rPr>
        <w:t>HARQ-ACK feedback is not supported for MBS broadcast.</w:t>
      </w:r>
    </w:p>
    <w:p w:rsidR="00134BE8" w:rsidRPr="00134BE8" w:rsidRDefault="00134BE8" w:rsidP="00134BE8">
      <w:pPr>
        <w:overflowPunct w:val="0"/>
        <w:autoSpaceDE w:val="0"/>
        <w:autoSpaceDN w:val="0"/>
        <w:adjustRightInd w:val="0"/>
        <w:spacing w:after="180"/>
        <w:textAlignment w:val="baseline"/>
        <w:rPr>
          <w:szCs w:val="20"/>
          <w:lang w:val="en-GB" w:eastAsia="ja-JP"/>
        </w:rPr>
      </w:pPr>
      <w:r w:rsidRPr="00134BE8">
        <w:rPr>
          <w:szCs w:val="20"/>
          <w:lang w:val="en-GB" w:eastAsia="ja-JP"/>
        </w:rPr>
        <w:t>Only dynamic scheduling is supported for MBS broadcast.</w:t>
      </w:r>
    </w:p>
    <w:p w:rsidR="00176FDE" w:rsidRPr="00176FDE" w:rsidRDefault="00176FDE" w:rsidP="00176FDE">
      <w:pPr>
        <w:pStyle w:val="a2"/>
        <w:rPr>
          <w:rFonts w:eastAsiaTheme="minorEastAsia"/>
          <w:lang w:eastAsia="zh-CN"/>
        </w:rPr>
      </w:pPr>
    </w:p>
    <w:p w:rsidR="00832A17" w:rsidRDefault="00961BA7">
      <w:pPr>
        <w:pStyle w:val="1"/>
        <w:numPr>
          <w:ilvl w:val="0"/>
          <w:numId w:val="0"/>
        </w:numPr>
        <w:spacing w:beforeLines="50" w:before="120" w:afterLines="50"/>
        <w:rPr>
          <w:sz w:val="20"/>
          <w:szCs w:val="20"/>
        </w:rPr>
      </w:pPr>
      <w:r>
        <w:rPr>
          <w:rFonts w:hint="eastAsia"/>
          <w:sz w:val="20"/>
          <w:szCs w:val="20"/>
        </w:rPr>
        <w:t xml:space="preserve">4. </w:t>
      </w:r>
      <w:r>
        <w:rPr>
          <w:sz w:val="20"/>
          <w:szCs w:val="20"/>
        </w:rPr>
        <w:t>Appendix</w:t>
      </w:r>
      <w:r w:rsidR="0057113A">
        <w:rPr>
          <w:rFonts w:hint="eastAsia"/>
          <w:sz w:val="20"/>
          <w:szCs w:val="20"/>
        </w:rPr>
        <w:t xml:space="preserve"> 2</w:t>
      </w:r>
      <w:r>
        <w:rPr>
          <w:sz w:val="20"/>
          <w:szCs w:val="20"/>
        </w:rPr>
        <w:t>: TP</w:t>
      </w:r>
      <w:r w:rsidR="00CC5173">
        <w:rPr>
          <w:rFonts w:hint="eastAsia"/>
          <w:sz w:val="20"/>
          <w:szCs w:val="20"/>
        </w:rPr>
        <w:t xml:space="preserve"> to 38.331</w:t>
      </w:r>
    </w:p>
    <w:p w:rsidR="00832A17" w:rsidRDefault="00832A17">
      <w:pPr>
        <w:pStyle w:val="a2"/>
        <w:rPr>
          <w:rFonts w:eastAsiaTheme="minorEastAsia"/>
          <w:lang w:eastAsia="zh-CN"/>
        </w:rPr>
      </w:pPr>
    </w:p>
    <w:p w:rsidR="00832A17" w:rsidRDefault="00961BA7">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x-none"/>
        </w:rPr>
      </w:pPr>
      <w:r>
        <w:rPr>
          <w:rFonts w:ascii="Arial" w:hAnsi="Arial"/>
          <w:sz w:val="24"/>
          <w:szCs w:val="20"/>
          <w:lang w:val="en-GB" w:eastAsia="x-none"/>
        </w:rPr>
        <w:t>5.9.1.1</w:t>
      </w:r>
      <w:r>
        <w:rPr>
          <w:rFonts w:ascii="Arial" w:hAnsi="Arial"/>
          <w:sz w:val="24"/>
          <w:szCs w:val="20"/>
          <w:lang w:val="en-GB" w:eastAsia="x-none"/>
        </w:rPr>
        <w:tab/>
        <w:t>General</w:t>
      </w:r>
    </w:p>
    <w:p w:rsidR="00832A17" w:rsidRDefault="00961BA7">
      <w:pPr>
        <w:overflowPunct w:val="0"/>
        <w:autoSpaceDE w:val="0"/>
        <w:autoSpaceDN w:val="0"/>
        <w:adjustRightInd w:val="0"/>
        <w:spacing w:after="180"/>
        <w:textAlignment w:val="baseline"/>
        <w:rPr>
          <w:szCs w:val="20"/>
          <w:lang w:val="en-GB" w:eastAsia="zh-CN"/>
        </w:rPr>
      </w:pPr>
      <w:r>
        <w:rPr>
          <w:szCs w:val="20"/>
          <w:lang w:val="en-GB" w:eastAsia="zh-CN"/>
        </w:rPr>
        <w:t>UE receiving or interested to receive MBS broadcast service(s) applies MBS broadcast procedures described in this clause as well as the MBS Interest Indication procedure as specified in clause 5.9.4.</w:t>
      </w:r>
    </w:p>
    <w:p w:rsidR="00832A17" w:rsidRDefault="00961BA7">
      <w:pPr>
        <w:overflowPunct w:val="0"/>
        <w:autoSpaceDE w:val="0"/>
        <w:autoSpaceDN w:val="0"/>
        <w:adjustRightInd w:val="0"/>
        <w:spacing w:after="180"/>
        <w:textAlignment w:val="baseline"/>
        <w:rPr>
          <w:szCs w:val="20"/>
          <w:lang w:val="en-GB" w:eastAsia="zh-CN"/>
        </w:rPr>
      </w:pPr>
      <w:r>
        <w:rPr>
          <w:szCs w:val="20"/>
          <w:lang w:val="en-GB" w:eastAsia="zh-CN"/>
        </w:rPr>
        <w:t xml:space="preserve">MBS broadcast configuration information is provided on MCCH logical channel. MCCH carries the </w:t>
      </w:r>
      <w:r>
        <w:rPr>
          <w:i/>
          <w:szCs w:val="20"/>
          <w:lang w:val="en-GB" w:eastAsia="zh-CN"/>
        </w:rPr>
        <w:t>MBSBroadcastConfiguration</w:t>
      </w:r>
      <w:r>
        <w:rPr>
          <w:szCs w:val="20"/>
          <w:lang w:val="en-GB" w:eastAsia="zh-CN"/>
        </w:rPr>
        <w:t xml:space="preserve"> message which indicates the MBS broadcast sessions that are provided in the cell as well as the corresponding scheduling related information for these sessions. Optionally, the </w:t>
      </w:r>
      <w:r>
        <w:rPr>
          <w:i/>
          <w:szCs w:val="20"/>
          <w:lang w:val="en-GB" w:eastAsia="zh-CN"/>
        </w:rPr>
        <w:t>MBSBroadcastConfiguration</w:t>
      </w:r>
      <w:r>
        <w:rPr>
          <w:szCs w:val="20"/>
          <w:lang w:val="en-GB" w:eastAsia="zh-CN"/>
        </w:rPr>
        <w:t xml:space="preserve"> message may also contain a list of neighbour cells providing the same broadcast MBS service(s) as provided in the current cell. The configuration information required by the UE to receive MCCH is provided in </w:t>
      </w:r>
      <w:r>
        <w:rPr>
          <w:i/>
          <w:szCs w:val="20"/>
          <w:lang w:val="en-GB" w:eastAsia="zh-CN"/>
        </w:rPr>
        <w:t>SIB20</w:t>
      </w:r>
      <w:r>
        <w:rPr>
          <w:szCs w:val="20"/>
          <w:lang w:val="en-GB" w:eastAsia="zh-CN"/>
        </w:rPr>
        <w:t xml:space="preserve">. </w:t>
      </w:r>
      <w:ins w:id="27" w:author="CATT" w:date="2023-05-12T14:52:00Z">
        <w:r w:rsidR="00220CE1">
          <w:rPr>
            <w:rFonts w:eastAsiaTheme="minorEastAsia" w:hint="eastAsia"/>
            <w:szCs w:val="20"/>
            <w:lang w:val="en-GB" w:eastAsia="zh-CN"/>
          </w:rPr>
          <w:t>N</w:t>
        </w:r>
        <w:r w:rsidR="00807E5D">
          <w:rPr>
            <w:szCs w:val="20"/>
            <w:lang w:val="en-GB" w:eastAsia="zh-CN"/>
          </w:rPr>
          <w:t>on-RedCap UE</w:t>
        </w:r>
      </w:ins>
      <w:ins w:id="28" w:author="CATT" w:date="2023-05-08T20:36:00Z">
        <w:r>
          <w:rPr>
            <w:szCs w:val="20"/>
            <w:lang w:val="en-GB" w:eastAsia="zh-CN"/>
          </w:rPr>
          <w:t xml:space="preserve"> </w:t>
        </w:r>
        <w:r>
          <w:rPr>
            <w:rFonts w:eastAsiaTheme="minorEastAsia" w:hint="eastAsia"/>
            <w:szCs w:val="20"/>
            <w:lang w:val="en-GB" w:eastAsia="zh-CN"/>
          </w:rPr>
          <w:t>receives</w:t>
        </w:r>
        <w:r>
          <w:rPr>
            <w:szCs w:val="20"/>
            <w:lang w:val="en-GB" w:eastAsia="zh-CN"/>
          </w:rPr>
          <w:t xml:space="preserve"> the MCCH</w:t>
        </w:r>
      </w:ins>
      <w:ins w:id="29" w:author="CATT" w:date="2023-05-09T11:02:00Z">
        <w:r>
          <w:rPr>
            <w:rFonts w:eastAsiaTheme="minorEastAsia" w:hint="eastAsia"/>
            <w:szCs w:val="20"/>
            <w:lang w:val="en-GB" w:eastAsia="zh-CN"/>
          </w:rPr>
          <w:t>/MTCH</w:t>
        </w:r>
      </w:ins>
      <w:ins w:id="30" w:author="CATT" w:date="2023-05-08T20:36:00Z">
        <w:r>
          <w:rPr>
            <w:szCs w:val="20"/>
            <w:lang w:val="en-GB" w:eastAsia="zh-CN"/>
          </w:rPr>
          <w:t xml:space="preserve"> in </w:t>
        </w:r>
      </w:ins>
      <w:ins w:id="31" w:author="CATT" w:date="2023-05-08T20:37:00Z">
        <w:r>
          <w:rPr>
            <w:rFonts w:eastAsiaTheme="minorEastAsia" w:hint="eastAsia"/>
            <w:szCs w:val="20"/>
            <w:lang w:val="en-GB" w:eastAsia="zh-CN"/>
          </w:rPr>
          <w:t xml:space="preserve">the </w:t>
        </w:r>
      </w:ins>
      <w:ins w:id="32" w:author="CATT" w:date="2023-05-08T20:36:00Z">
        <w:r>
          <w:rPr>
            <w:szCs w:val="20"/>
            <w:lang w:val="en-GB" w:eastAsia="zh-CN"/>
          </w:rPr>
          <w:t xml:space="preserve">CFR configured by </w:t>
        </w:r>
        <w:r>
          <w:rPr>
            <w:i/>
            <w:szCs w:val="20"/>
            <w:lang w:val="en-GB" w:eastAsia="zh-CN"/>
          </w:rPr>
          <w:t>cfr-ConfigMCCH-MTCH</w:t>
        </w:r>
        <w:r>
          <w:rPr>
            <w:szCs w:val="20"/>
            <w:lang w:val="en-GB" w:eastAsia="zh-CN"/>
          </w:rPr>
          <w:t>.</w:t>
        </w:r>
        <w:r>
          <w:rPr>
            <w:rFonts w:eastAsiaTheme="minorEastAsia" w:hint="eastAsia"/>
            <w:szCs w:val="20"/>
            <w:lang w:val="en-GB" w:eastAsia="zh-CN"/>
          </w:rPr>
          <w:t xml:space="preserve"> </w:t>
        </w:r>
      </w:ins>
      <w:ins w:id="33" w:author="CATT" w:date="2023-05-12T14:51:00Z">
        <w:r w:rsidR="00A76089">
          <w:rPr>
            <w:rFonts w:eastAsiaTheme="minorEastAsia" w:hint="eastAsia"/>
            <w:szCs w:val="20"/>
            <w:lang w:val="en-GB" w:eastAsia="zh-CN"/>
          </w:rPr>
          <w:t>R</w:t>
        </w:r>
      </w:ins>
      <w:ins w:id="34" w:author="CATT" w:date="2023-05-08T20:36:00Z">
        <w:r>
          <w:rPr>
            <w:szCs w:val="20"/>
            <w:lang w:val="en-GB" w:eastAsia="zh-CN"/>
          </w:rPr>
          <w:t xml:space="preserve">edcap UE </w:t>
        </w:r>
        <w:r>
          <w:rPr>
            <w:rFonts w:eastAsiaTheme="minorEastAsia" w:hint="eastAsia"/>
            <w:szCs w:val="20"/>
            <w:lang w:val="en-GB" w:eastAsia="zh-CN"/>
          </w:rPr>
          <w:t>receives</w:t>
        </w:r>
        <w:r>
          <w:rPr>
            <w:szCs w:val="20"/>
            <w:lang w:val="en-GB" w:eastAsia="zh-CN"/>
          </w:rPr>
          <w:t xml:space="preserve"> the MCCH</w:t>
        </w:r>
      </w:ins>
      <w:ins w:id="35" w:author="CATT" w:date="2023-05-09T11:02:00Z">
        <w:r>
          <w:rPr>
            <w:rFonts w:eastAsiaTheme="minorEastAsia" w:hint="eastAsia"/>
            <w:szCs w:val="20"/>
            <w:lang w:val="en-GB" w:eastAsia="zh-CN"/>
          </w:rPr>
          <w:t>/MTCH</w:t>
        </w:r>
      </w:ins>
      <w:ins w:id="36" w:author="CATT" w:date="2023-05-08T20:36:00Z">
        <w:r>
          <w:rPr>
            <w:szCs w:val="20"/>
            <w:lang w:val="en-GB" w:eastAsia="zh-CN"/>
          </w:rPr>
          <w:t xml:space="preserve"> in </w:t>
        </w:r>
      </w:ins>
      <w:ins w:id="37" w:author="CATT" w:date="2023-05-08T20:37:00Z">
        <w:r>
          <w:rPr>
            <w:rFonts w:eastAsiaTheme="minorEastAsia" w:hint="eastAsia"/>
            <w:szCs w:val="20"/>
            <w:lang w:val="en-GB" w:eastAsia="zh-CN"/>
          </w:rPr>
          <w:t xml:space="preserve">the </w:t>
        </w:r>
      </w:ins>
      <w:ins w:id="38" w:author="CATT" w:date="2023-05-08T20:36:00Z">
        <w:r>
          <w:rPr>
            <w:szCs w:val="20"/>
            <w:lang w:val="en-GB" w:eastAsia="zh-CN"/>
          </w:rPr>
          <w:t xml:space="preserve">CFR configured by </w:t>
        </w:r>
        <w:r>
          <w:rPr>
            <w:i/>
            <w:szCs w:val="20"/>
            <w:lang w:val="en-GB" w:eastAsia="zh-CN"/>
          </w:rPr>
          <w:t>cfr-ConfigMCCH-MTCH-RedCap</w:t>
        </w:r>
        <w:r>
          <w:rPr>
            <w:szCs w:val="20"/>
            <w:lang w:val="en-GB" w:eastAsia="zh-CN"/>
          </w:rPr>
          <w:t xml:space="preserve"> if present</w:t>
        </w:r>
        <w:r>
          <w:rPr>
            <w:rFonts w:eastAsiaTheme="minorEastAsia" w:hint="eastAsia"/>
            <w:szCs w:val="20"/>
            <w:lang w:val="en-GB" w:eastAsia="zh-CN"/>
          </w:rPr>
          <w:t>.</w:t>
        </w:r>
        <w:r>
          <w:rPr>
            <w:szCs w:val="20"/>
            <w:lang w:val="en-GB" w:eastAsia="zh-CN"/>
          </w:rPr>
          <w:t xml:space="preserve"> </w:t>
        </w:r>
      </w:ins>
      <w:r>
        <w:rPr>
          <w:szCs w:val="20"/>
          <w:lang w:val="en-GB" w:eastAsia="zh-CN"/>
        </w:rPr>
        <w:t>Additionally, Sys</w:t>
      </w:r>
      <w:bookmarkStart w:id="39" w:name="_GoBack"/>
      <w:bookmarkEnd w:id="39"/>
      <w:r>
        <w:rPr>
          <w:szCs w:val="20"/>
          <w:lang w:val="en-GB" w:eastAsia="zh-CN"/>
        </w:rPr>
        <w:t xml:space="preserve">tem Information provides also an information related to service continuity of MBS broadcast in </w:t>
      </w:r>
      <w:r>
        <w:rPr>
          <w:i/>
          <w:szCs w:val="20"/>
          <w:lang w:val="en-GB" w:eastAsia="zh-CN"/>
        </w:rPr>
        <w:t>SIB21</w:t>
      </w:r>
      <w:r>
        <w:rPr>
          <w:szCs w:val="20"/>
          <w:lang w:val="en-GB" w:eastAsia="zh-CN"/>
        </w:rPr>
        <w:t>.</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832A17" w:rsidRDefault="00961BA7">
      <w:pPr>
        <w:pStyle w:val="1"/>
        <w:numPr>
          <w:ilvl w:val="0"/>
          <w:numId w:val="0"/>
        </w:numPr>
        <w:spacing w:beforeLines="50" w:before="120" w:afterLines="50"/>
        <w:rPr>
          <w:sz w:val="20"/>
          <w:szCs w:val="20"/>
        </w:rPr>
      </w:pPr>
      <w:r>
        <w:rPr>
          <w:rFonts w:hint="eastAsia"/>
          <w:sz w:val="20"/>
          <w:szCs w:val="20"/>
        </w:rPr>
        <w:t>5. Reference</w:t>
      </w:r>
    </w:p>
    <w:p w:rsidR="00832A17" w:rsidRDefault="00961BA7">
      <w:pPr>
        <w:spacing w:beforeLines="50" w:before="120" w:afterLines="50" w:after="120"/>
        <w:rPr>
          <w:rFonts w:ascii="Arial" w:eastAsiaTheme="minorEastAsia" w:hAnsi="Arial" w:cs="Arial"/>
          <w:szCs w:val="20"/>
          <w:lang w:eastAsia="zh-CN"/>
        </w:rPr>
      </w:pPr>
      <w:r>
        <w:rPr>
          <w:rFonts w:ascii="Arial" w:eastAsiaTheme="minorEastAsia" w:hAnsi="Arial" w:cs="Arial"/>
          <w:szCs w:val="20"/>
          <w:lang w:eastAsia="zh-CN"/>
        </w:rPr>
        <w:t>[1] R2-2304061</w:t>
      </w:r>
      <w:r>
        <w:rPr>
          <w:rFonts w:ascii="Arial" w:eastAsiaTheme="minorEastAsia" w:hAnsi="Arial" w:cs="Arial" w:hint="eastAsia"/>
          <w:szCs w:val="20"/>
          <w:lang w:eastAsia="zh-CN"/>
        </w:rPr>
        <w:t xml:space="preserve">, </w:t>
      </w:r>
      <w:r>
        <w:rPr>
          <w:rFonts w:ascii="Arial" w:eastAsiaTheme="minorEastAsia" w:hAnsi="Arial" w:cs="Arial"/>
          <w:szCs w:val="20"/>
          <w:lang w:eastAsia="zh-CN"/>
        </w:rPr>
        <w:t>RedCap CFR for MBS Broadcast</w:t>
      </w:r>
      <w:r>
        <w:rPr>
          <w:rFonts w:ascii="Arial" w:eastAsiaTheme="minorEastAsia" w:hAnsi="Arial" w:cs="Arial" w:hint="eastAsia"/>
          <w:szCs w:val="20"/>
          <w:lang w:eastAsia="zh-CN"/>
        </w:rPr>
        <w:t xml:space="preserve"> </w:t>
      </w:r>
      <w:r>
        <w:rPr>
          <w:rFonts w:ascii="Arial" w:eastAsiaTheme="minorEastAsia" w:hAnsi="Arial" w:cs="Arial"/>
          <w:szCs w:val="20"/>
          <w:lang w:eastAsia="zh-CN"/>
        </w:rPr>
        <w:t>Nokia, Nokia Shanghai Bell</w:t>
      </w:r>
    </w:p>
    <w:p w:rsidR="00832A17" w:rsidRDefault="00961BA7">
      <w:pPr>
        <w:spacing w:beforeLines="50" w:before="120" w:afterLines="50" w:after="120"/>
        <w:rPr>
          <w:rFonts w:ascii="Arial" w:eastAsiaTheme="minorEastAsia" w:hAnsi="Arial" w:cs="Arial"/>
          <w:bCs/>
          <w:szCs w:val="20"/>
          <w:lang w:eastAsia="zh-CN"/>
        </w:rPr>
      </w:pPr>
      <w:r>
        <w:rPr>
          <w:rFonts w:ascii="Arial" w:eastAsiaTheme="minorEastAsia" w:hAnsi="Arial" w:cs="Arial"/>
          <w:bCs/>
          <w:szCs w:val="20"/>
          <w:lang w:eastAsia="zh-CN"/>
        </w:rPr>
        <w:t>[2] R2-2303972</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Discussion on the seperated CFR for Redcap UE</w:t>
      </w:r>
      <w:r>
        <w:rPr>
          <w:rFonts w:ascii="Arial" w:eastAsiaTheme="minorEastAsia" w:hAnsi="Arial" w:cs="Arial" w:hint="eastAsia"/>
          <w:bCs/>
          <w:szCs w:val="20"/>
          <w:lang w:eastAsia="zh-CN"/>
        </w:rPr>
        <w:t xml:space="preserve"> </w:t>
      </w:r>
      <w:r>
        <w:rPr>
          <w:rFonts w:ascii="Arial" w:eastAsiaTheme="minorEastAsia" w:hAnsi="Arial" w:cs="Arial"/>
          <w:bCs/>
          <w:szCs w:val="20"/>
          <w:lang w:eastAsia="zh-CN"/>
        </w:rPr>
        <w:t>Huawei, CBN, HiSilicon</w:t>
      </w:r>
      <w:r>
        <w:rPr>
          <w:rFonts w:ascii="Arial" w:eastAsiaTheme="minorEastAsia" w:hAnsi="Arial" w:cs="Arial"/>
          <w:bCs/>
          <w:szCs w:val="20"/>
          <w:lang w:eastAsia="zh-CN"/>
        </w:rPr>
        <w:tab/>
        <w:t>discussion</w:t>
      </w:r>
    </w:p>
    <w:p w:rsidR="00832A17" w:rsidRDefault="00832A17">
      <w:pPr>
        <w:pStyle w:val="a2"/>
        <w:snapToGrid w:val="0"/>
        <w:spacing w:beforeLines="50" w:before="120" w:afterLines="50"/>
        <w:jc w:val="left"/>
        <w:rPr>
          <w:rFonts w:ascii="Arial" w:eastAsiaTheme="minorEastAsia" w:hAnsi="Arial" w:cs="Arial"/>
          <w:bCs/>
          <w:szCs w:val="20"/>
          <w:lang w:eastAsia="zh-CN"/>
        </w:rPr>
      </w:pPr>
    </w:p>
    <w:p w:rsidR="00832A17" w:rsidRDefault="00832A17">
      <w:pPr>
        <w:pStyle w:val="a2"/>
        <w:spacing w:beforeLines="50" w:before="120" w:afterLines="50"/>
        <w:ind w:left="1152" w:hanging="1152"/>
        <w:rPr>
          <w:rFonts w:ascii="Arial" w:eastAsiaTheme="minorEastAsia" w:hAnsi="Arial" w:cs="Arial"/>
          <w:szCs w:val="20"/>
          <w:lang w:eastAsia="zh-CN"/>
        </w:rPr>
      </w:pPr>
    </w:p>
    <w:sectPr w:rsidR="00832A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4139" w:rsidRDefault="00AC4139">
      <w:r>
        <w:separator/>
      </w:r>
    </w:p>
  </w:endnote>
  <w:endnote w:type="continuationSeparator" w:id="0">
    <w:p w:rsidR="00AC4139" w:rsidRDefault="00AC4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4139" w:rsidRDefault="00AC4139">
      <w:r>
        <w:separator/>
      </w:r>
    </w:p>
  </w:footnote>
  <w:footnote w:type="continuationSeparator" w:id="0">
    <w:p w:rsidR="00AC4139" w:rsidRDefault="00AC41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2A17" w:rsidRDefault="00832A17">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3AB2A8"/>
    <w:multiLevelType w:val="multilevel"/>
    <w:tmpl w:val="DD3AB2A8"/>
    <w:lvl w:ilvl="0">
      <w:start w:val="1"/>
      <w:numFmt w:val="bullet"/>
      <w:pStyle w:val="a"/>
      <w:lvlText w:val="­"/>
      <w:lvlJc w:val="left"/>
      <w:pPr>
        <w:ind w:left="420" w:hanging="420"/>
      </w:pPr>
      <w:rPr>
        <w:rFonts w:ascii="宋体" w:eastAsia="宋体" w:hAnsi="宋体" w:cs="宋体"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1D8075C0"/>
    <w:multiLevelType w:val="hybridMultilevel"/>
    <w:tmpl w:val="3C587B2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30A6D94"/>
    <w:multiLevelType w:val="multilevel"/>
    <w:tmpl w:val="7B2CD562"/>
    <w:styleLink w:val="ListNumbers"/>
    <w:lvl w:ilvl="0">
      <w:start w:val="1"/>
      <w:numFmt w:val="decimal"/>
      <w:pStyle w:val="a0"/>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nsid w:val="283123E7"/>
    <w:multiLevelType w:val="multilevel"/>
    <w:tmpl w:val="7B2CD562"/>
    <w:numStyleLink w:val="ListNumbers"/>
  </w:abstractNum>
  <w:abstractNum w:abstractNumId="4">
    <w:nsid w:val="2C6F5566"/>
    <w:multiLevelType w:val="hybridMultilevel"/>
    <w:tmpl w:val="DA86E77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EB47228"/>
    <w:multiLevelType w:val="multilevel"/>
    <w:tmpl w:val="FC9A52AA"/>
    <w:lvl w:ilvl="0">
      <w:start w:val="1"/>
      <w:numFmt w:val="decimal"/>
      <w:pStyle w:val="1"/>
      <w:lvlText w:val="%1."/>
      <w:lvlJc w:val="left"/>
      <w:pPr>
        <w:ind w:left="420" w:hanging="420"/>
      </w:pPr>
      <w:rPr>
        <w:rFonts w:hint="eastAsia"/>
        <w:b w:val="0"/>
        <w:bCs w:val="0"/>
        <w:i w:val="0"/>
        <w:iCs w:val="0"/>
        <w:caps w:val="0"/>
        <w:smallCaps w:val="0"/>
        <w:strike w:val="0"/>
        <w:dstrike w:val="0"/>
        <w:outline w:val="0"/>
        <w:shadow w:val="0"/>
        <w:emboss w:val="0"/>
        <w:imprint w:val="0"/>
        <w:noProof w:val="0"/>
        <w:snapToGrid w:val="0"/>
        <w:vanish w:val="0"/>
        <w:color w:val="000000" w:themeColor="text1"/>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709"/>
        </w:tabs>
        <w:ind w:left="709"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B27767C"/>
    <w:multiLevelType w:val="hybridMultilevel"/>
    <w:tmpl w:val="6E44C66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0146DC0"/>
    <w:multiLevelType w:val="hybridMultilevel"/>
    <w:tmpl w:val="74A2049E"/>
    <w:lvl w:ilvl="0" w:tplc="611AC1FE">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B0E82008"/>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3">
    <w:nsid w:val="7C6E51A0"/>
    <w:multiLevelType w:val="hybridMultilevel"/>
    <w:tmpl w:val="4EFC9CE2"/>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E4D17E6"/>
    <w:multiLevelType w:val="hybridMultilevel"/>
    <w:tmpl w:val="0486F472"/>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1"/>
  </w:num>
  <w:num w:numId="3">
    <w:abstractNumId w:val="10"/>
  </w:num>
  <w:num w:numId="4">
    <w:abstractNumId w:val="6"/>
  </w:num>
  <w:num w:numId="5">
    <w:abstractNumId w:val="2"/>
  </w:num>
  <w:num w:numId="6">
    <w:abstractNumId w:val="3"/>
  </w:num>
  <w:num w:numId="7">
    <w:abstractNumId w:val="8"/>
  </w:num>
  <w:num w:numId="8">
    <w:abstractNumId w:val="5"/>
  </w:num>
  <w:num w:numId="9">
    <w:abstractNumId w:val="7"/>
  </w:num>
  <w:num w:numId="10">
    <w:abstractNumId w:val="0"/>
  </w:num>
  <w:num w:numId="11">
    <w:abstractNumId w:val="1"/>
  </w:num>
  <w:num w:numId="12">
    <w:abstractNumId w:val="9"/>
  </w:num>
  <w:num w:numId="13">
    <w:abstractNumId w:val="4"/>
  </w:num>
  <w:num w:numId="14">
    <w:abstractNumId w:val="13"/>
  </w:num>
  <w:num w:numId="15">
    <w:abstractNumId w:val="14"/>
  </w:num>
  <w:num w:numId="1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A17"/>
    <w:rsid w:val="00134BE8"/>
    <w:rsid w:val="00176FDE"/>
    <w:rsid w:val="00220CE1"/>
    <w:rsid w:val="003437B2"/>
    <w:rsid w:val="004B74AC"/>
    <w:rsid w:val="0057113A"/>
    <w:rsid w:val="00661104"/>
    <w:rsid w:val="00807E5D"/>
    <w:rsid w:val="00832A17"/>
    <w:rsid w:val="008434B4"/>
    <w:rsid w:val="00961BA7"/>
    <w:rsid w:val="00A76089"/>
    <w:rsid w:val="00AC4139"/>
    <w:rsid w:val="00CC5173"/>
    <w:rsid w:val="00D229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1"/>
    <w:next w:val="a2"/>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1"/>
    <w:next w:val="a1"/>
    <w:qFormat/>
    <w:pPr>
      <w:keepNext/>
      <w:spacing w:before="240" w:after="60"/>
      <w:outlineLvl w:val="3"/>
    </w:pPr>
    <w:rPr>
      <w:rFonts w:eastAsia="MS Mincho"/>
      <w:b/>
      <w:bCs/>
      <w:sz w:val="28"/>
      <w:szCs w:val="28"/>
    </w:rPr>
  </w:style>
  <w:style w:type="paragraph" w:styleId="5">
    <w:name w:val="heading 5"/>
    <w:basedOn w:val="a1"/>
    <w:next w:val="a1"/>
    <w:link w:val="5Char"/>
    <w:semiHidden/>
    <w:unhideWhenUsed/>
    <w:qFormat/>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fighead21,fighead22,fighead23,Table Caption1,fighead211,fighead24"/>
    <w:basedOn w:val="a1"/>
    <w:next w:val="a1"/>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Pr>
      <w:lang w:val="en-GB" w:eastAsia="en-US" w:bidi="ar-SA"/>
    </w:rPr>
  </w:style>
  <w:style w:type="paragraph" w:styleId="2">
    <w:name w:val="List 2"/>
    <w:basedOn w:val="a8"/>
    <w:pPr>
      <w:numPr>
        <w:numId w:val="2"/>
      </w:numPr>
      <w:spacing w:before="180"/>
    </w:pPr>
    <w:rPr>
      <w:rFonts w:ascii="Arial" w:hAnsi="Arial"/>
      <w:sz w:val="22"/>
      <w:szCs w:val="20"/>
    </w:rPr>
  </w:style>
  <w:style w:type="paragraph" w:styleId="a8">
    <w:name w:val="List"/>
    <w:basedOn w:val="a1"/>
    <w:pPr>
      <w:ind w:left="283" w:hanging="283"/>
    </w:pPr>
  </w:style>
  <w:style w:type="table" w:styleId="a9">
    <w:name w:val="Table Grid"/>
    <w:basedOn w:val="a4"/>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Pr>
      <w:sz w:val="21"/>
      <w:szCs w:val="21"/>
    </w:rPr>
  </w:style>
  <w:style w:type="paragraph" w:styleId="ab">
    <w:name w:val="annotation text"/>
    <w:basedOn w:val="a1"/>
    <w:link w:val="Char2"/>
    <w:uiPriority w:val="99"/>
    <w:qFormat/>
  </w:style>
  <w:style w:type="paragraph" w:styleId="ac">
    <w:name w:val="annotation subject"/>
    <w:basedOn w:val="ab"/>
    <w:next w:val="ab"/>
    <w:semiHidden/>
    <w:rPr>
      <w:b/>
      <w:bCs/>
    </w:rPr>
  </w:style>
  <w:style w:type="paragraph" w:styleId="ad">
    <w:name w:val="Balloon Text"/>
    <w:basedOn w:val="a1"/>
    <w:semiHidden/>
    <w:rPr>
      <w:sz w:val="18"/>
      <w:szCs w:val="18"/>
    </w:rPr>
  </w:style>
  <w:style w:type="paragraph" w:styleId="ae">
    <w:name w:val="footer"/>
    <w:basedOn w:val="a1"/>
    <w:pPr>
      <w:tabs>
        <w:tab w:val="center" w:pos="4153"/>
        <w:tab w:val="right" w:pos="8306"/>
      </w:tabs>
      <w:snapToGrid w:val="0"/>
    </w:pPr>
    <w:rPr>
      <w:sz w:val="18"/>
      <w:szCs w:val="18"/>
    </w:rPr>
  </w:style>
  <w:style w:type="paragraph" w:styleId="af">
    <w:name w:val="Document Map"/>
    <w:basedOn w:val="a1"/>
    <w:semiHidden/>
    <w:pPr>
      <w:shd w:val="clear" w:color="auto" w:fill="000080"/>
    </w:pPr>
  </w:style>
  <w:style w:type="character" w:styleId="af0">
    <w:name w:val="page number"/>
    <w:basedOn w:val="a3"/>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1"/>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1"/>
    <w:link w:val="CommentsChar"/>
    <w:qFormat/>
    <w:pPr>
      <w:spacing w:before="40"/>
    </w:pPr>
    <w:rPr>
      <w:rFonts w:ascii="Arial" w:eastAsia="MS Mincho" w:hAnsi="Arial"/>
      <w:i/>
      <w:noProof/>
      <w:sz w:val="18"/>
    </w:rPr>
  </w:style>
  <w:style w:type="table" w:styleId="30">
    <w:name w:val="Table Classic 3"/>
    <w:basedOn w:val="a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pPr>
      <w:spacing w:before="100" w:beforeAutospacing="1" w:after="100" w:afterAutospacing="1"/>
    </w:pPr>
    <w:rPr>
      <w:sz w:val="24"/>
      <w:lang w:eastAsia="zh-CN"/>
    </w:rPr>
  </w:style>
  <w:style w:type="character" w:styleId="af3">
    <w:name w:val="Hyperlink"/>
    <w:basedOn w:val="a3"/>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Pr>
      <w:rFonts w:eastAsia="MS Mincho"/>
      <w:lang w:val="en-GB" w:eastAsia="en-US"/>
    </w:rPr>
  </w:style>
  <w:style w:type="character" w:styleId="af4">
    <w:name w:val="Emphasis"/>
    <w:basedOn w:val="a3"/>
    <w:uiPriority w:val="20"/>
    <w:qFormat/>
    <w:rPr>
      <w:i w:val="0"/>
      <w:iCs w:val="0"/>
      <w:color w:val="CC0000"/>
    </w:rPr>
  </w:style>
  <w:style w:type="character" w:styleId="af5">
    <w:name w:val="Placeholder Text"/>
    <w:basedOn w:val="a3"/>
    <w:uiPriority w:val="99"/>
    <w:semiHidden/>
    <w:rPr>
      <w:color w:val="808080"/>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6">
    <w:name w:val="Revision"/>
    <w:hidden/>
    <w:uiPriority w:val="99"/>
    <w:semiHidden/>
    <w:rPr>
      <w:rFonts w:eastAsia="Times New Roman"/>
      <w:szCs w:val="24"/>
      <w:lang w:eastAsia="en-US"/>
    </w:rPr>
  </w:style>
  <w:style w:type="paragraph" w:styleId="af7">
    <w:name w:val="footnote text"/>
    <w:basedOn w:val="a1"/>
    <w:link w:val="Char4"/>
    <w:rPr>
      <w:szCs w:val="20"/>
    </w:rPr>
  </w:style>
  <w:style w:type="character" w:customStyle="1" w:styleId="Char4">
    <w:name w:val="脚注文本 Char"/>
    <w:basedOn w:val="a3"/>
    <w:link w:val="af7"/>
    <w:rPr>
      <w:rFonts w:eastAsia="Times New Roman"/>
      <w:lang w:eastAsia="en-US"/>
    </w:rPr>
  </w:style>
  <w:style w:type="character" w:styleId="af8">
    <w:name w:val="footnote reference"/>
    <w:basedOn w:val="a3"/>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Pr>
      <w:rFonts w:ascii="Arial" w:eastAsia="MS Mincho" w:hAnsi="Arial"/>
      <w:b/>
      <w:szCs w:val="24"/>
      <w:lang w:eastAsia="en-US"/>
    </w:rPr>
  </w:style>
  <w:style w:type="character" w:customStyle="1" w:styleId="opdict3font241">
    <w:name w:val="op_dict3_font241"/>
    <w:basedOn w:val="a3"/>
    <w:rPr>
      <w:rFonts w:ascii="Arial" w:hAnsi="Arial" w:cs="Arial" w:hint="default"/>
      <w:sz w:val="22"/>
      <w:szCs w:val="22"/>
    </w:rPr>
  </w:style>
  <w:style w:type="paragraph" w:customStyle="1" w:styleId="Doc-title">
    <w:name w:val="Doc-title"/>
    <w:basedOn w:val="a1"/>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3"/>
    <w:rPr>
      <w:color w:val="999999"/>
    </w:rPr>
  </w:style>
  <w:style w:type="character" w:customStyle="1" w:styleId="opdicttext22">
    <w:name w:val="op_dict_text22"/>
    <w:basedOn w:val="a3"/>
  </w:style>
  <w:style w:type="paragraph" w:customStyle="1" w:styleId="3GPPHeader">
    <w:name w:val="3GPP_Header"/>
    <w:basedOn w:val="a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pPr>
      <w:keepNext/>
      <w:keepLines/>
      <w:jc w:val="center"/>
    </w:pPr>
    <w:rPr>
      <w:rFonts w:ascii="Arial" w:eastAsiaTheme="minorEastAsia" w:hAnsi="Arial"/>
      <w:b/>
      <w:sz w:val="18"/>
      <w:szCs w:val="20"/>
      <w:lang w:val="en-GB"/>
    </w:rPr>
  </w:style>
  <w:style w:type="paragraph" w:customStyle="1" w:styleId="TAL">
    <w:name w:val="TAL"/>
    <w:basedOn w:val="a1"/>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1"/>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1"/>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3"/>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3"/>
    <w:link w:val="ab"/>
    <w:uiPriority w:val="99"/>
    <w:qFormat/>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8"/>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1"/>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1"/>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1"/>
    <w:next w:val="a1"/>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1"/>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9">
    <w:name w:val="Strong"/>
    <w:basedOn w:val="a3"/>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3"/>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1"/>
    <w:pPr>
      <w:overflowPunct w:val="0"/>
      <w:autoSpaceDE w:val="0"/>
      <w:autoSpaceDN w:val="0"/>
      <w:adjustRightInd w:val="0"/>
      <w:textAlignment w:val="baseline"/>
    </w:pPr>
    <w:rPr>
      <w:szCs w:val="20"/>
      <w:lang w:val="en-GB" w:eastAsia="en-GB"/>
    </w:rPr>
  </w:style>
  <w:style w:type="paragraph" w:customStyle="1" w:styleId="Listletter">
    <w:name w:val="List letter"/>
    <w:basedOn w:val="a1"/>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0">
    <w:name w:val="List Number"/>
    <w:basedOn w:val="a1"/>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1"/>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1"/>
    <w:pPr>
      <w:ind w:leftChars="600" w:left="100" w:hangingChars="200" w:hanging="200"/>
      <w:contextualSpacing/>
    </w:pPr>
  </w:style>
  <w:style w:type="paragraph" w:customStyle="1" w:styleId="done">
    <w:name w:val="done"/>
    <w:basedOn w:val="a1"/>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a">
    <w:name w:val="Subtitle"/>
    <w:basedOn w:val="a1"/>
    <w:next w:val="a1"/>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3"/>
    <w:link w:val="afa"/>
    <w:rPr>
      <w:rFonts w:asciiTheme="majorHAnsi" w:eastAsia="宋体" w:hAnsiTheme="majorHAnsi" w:cstheme="majorBidi"/>
      <w:b/>
      <w:bCs/>
      <w:kern w:val="28"/>
      <w:sz w:val="32"/>
      <w:szCs w:val="32"/>
      <w:lang w:eastAsia="en-US"/>
    </w:rPr>
  </w:style>
  <w:style w:type="paragraph" w:customStyle="1" w:styleId="LSApproved">
    <w:name w:val="LS Approved"/>
    <w:basedOn w:val="a1"/>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3"/>
    <w:link w:val="Table-y"/>
    <w:locked/>
    <w:rPr>
      <w:rFonts w:ascii="Arial" w:eastAsia="宋体" w:hAnsi="Arial" w:cs="Arial"/>
      <w:sz w:val="16"/>
      <w:szCs w:val="16"/>
    </w:rPr>
  </w:style>
  <w:style w:type="paragraph" w:customStyle="1" w:styleId="Table-y">
    <w:name w:val="Table-y"/>
    <w:basedOn w:val="a1"/>
    <w:link w:val="Table-yChar"/>
    <w:qFormat/>
    <w:pPr>
      <w:spacing w:before="40"/>
    </w:pPr>
    <w:rPr>
      <w:rFonts w:ascii="Arial" w:eastAsia="宋体" w:hAnsi="Arial" w:cs="Arial"/>
      <w:sz w:val="16"/>
      <w:szCs w:val="16"/>
      <w:lang w:eastAsia="zh-CN"/>
    </w:rPr>
  </w:style>
  <w:style w:type="paragraph" w:styleId="afb">
    <w:name w:val="Quote"/>
    <w:basedOn w:val="a1"/>
    <w:next w:val="a1"/>
    <w:link w:val="Char6"/>
    <w:uiPriority w:val="29"/>
    <w:qFormat/>
    <w:rPr>
      <w:i/>
      <w:iCs/>
      <w:color w:val="000000" w:themeColor="text1"/>
    </w:rPr>
  </w:style>
  <w:style w:type="character" w:customStyle="1" w:styleId="Char6">
    <w:name w:val="引用 Char"/>
    <w:basedOn w:val="a3"/>
    <w:link w:val="afb"/>
    <w:uiPriority w:val="29"/>
    <w:rPr>
      <w:rFonts w:eastAsia="Times New Roman"/>
      <w:i/>
      <w:iCs/>
      <w:color w:val="000000" w:themeColor="text1"/>
      <w:szCs w:val="24"/>
      <w:lang w:eastAsia="en-US"/>
    </w:rPr>
  </w:style>
  <w:style w:type="paragraph" w:customStyle="1" w:styleId="a">
    <w:name w:val="列表（自定义）"/>
    <w:basedOn w:val="a1"/>
    <w:qFormat/>
    <w:pPr>
      <w:numPr>
        <w:numId w:val="10"/>
      </w:numPr>
      <w:overflowPunct w:val="0"/>
      <w:autoSpaceDE w:val="0"/>
      <w:autoSpaceDN w:val="0"/>
      <w:adjustRightInd w:val="0"/>
      <w:spacing w:before="60" w:after="120" w:line="259" w:lineRule="auto"/>
      <w:textAlignment w:val="baseline"/>
    </w:pPr>
    <w:rPr>
      <w:rFonts w:eastAsiaTheme="minorEastAsia" w:hint="eastAsia"/>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List Number" w:uiPriority="6"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pPr>
      <w:keepNext/>
      <w:numPr>
        <w:numId w:val="8"/>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1"/>
    <w:next w:val="a2"/>
    <w:link w:val="2Char"/>
    <w:qFormat/>
    <w:pPr>
      <w:keepNext/>
      <w:numPr>
        <w:ilvl w:val="1"/>
        <w:numId w:val="1"/>
      </w:numPr>
      <w:adjustRightInd w:val="0"/>
      <w:snapToGrid w:val="0"/>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1"/>
    <w:next w:val="a1"/>
    <w:qFormat/>
    <w:pPr>
      <w:keepNext/>
      <w:spacing w:before="240" w:after="60"/>
      <w:outlineLvl w:val="3"/>
    </w:pPr>
    <w:rPr>
      <w:rFonts w:eastAsia="MS Mincho"/>
      <w:b/>
      <w:bCs/>
      <w:sz w:val="28"/>
      <w:szCs w:val="28"/>
    </w:rPr>
  </w:style>
  <w:style w:type="paragraph" w:styleId="5">
    <w:name w:val="heading 5"/>
    <w:basedOn w:val="a1"/>
    <w:next w:val="a1"/>
    <w:link w:val="5Char"/>
    <w:semiHidden/>
    <w:unhideWhenUsed/>
    <w:qFormat/>
    <w:pPr>
      <w:keepNext/>
      <w:keepLines/>
      <w:spacing w:before="280" w:after="290" w:line="376" w:lineRule="auto"/>
      <w:outlineLvl w:val="4"/>
    </w:pPr>
    <w:rPr>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fighead21,fighead22,fighead23,Table Caption1,fighead211,fighead24"/>
    <w:basedOn w:val="a1"/>
    <w:next w:val="a1"/>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Pr>
      <w:lang w:val="en-GB" w:eastAsia="en-US" w:bidi="ar-SA"/>
    </w:rPr>
  </w:style>
  <w:style w:type="paragraph" w:styleId="2">
    <w:name w:val="List 2"/>
    <w:basedOn w:val="a8"/>
    <w:pPr>
      <w:numPr>
        <w:numId w:val="2"/>
      </w:numPr>
      <w:spacing w:before="180"/>
    </w:pPr>
    <w:rPr>
      <w:rFonts w:ascii="Arial" w:hAnsi="Arial"/>
      <w:sz w:val="22"/>
      <w:szCs w:val="20"/>
    </w:rPr>
  </w:style>
  <w:style w:type="paragraph" w:styleId="a8">
    <w:name w:val="List"/>
    <w:basedOn w:val="a1"/>
    <w:pPr>
      <w:ind w:left="283" w:hanging="283"/>
    </w:pPr>
  </w:style>
  <w:style w:type="table" w:styleId="a9">
    <w:name w:val="Table Grid"/>
    <w:basedOn w:val="a4"/>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Pr>
      <w:sz w:val="21"/>
      <w:szCs w:val="21"/>
    </w:rPr>
  </w:style>
  <w:style w:type="paragraph" w:styleId="ab">
    <w:name w:val="annotation text"/>
    <w:basedOn w:val="a1"/>
    <w:link w:val="Char2"/>
    <w:uiPriority w:val="99"/>
    <w:qFormat/>
  </w:style>
  <w:style w:type="paragraph" w:styleId="ac">
    <w:name w:val="annotation subject"/>
    <w:basedOn w:val="ab"/>
    <w:next w:val="ab"/>
    <w:semiHidden/>
    <w:rPr>
      <w:b/>
      <w:bCs/>
    </w:rPr>
  </w:style>
  <w:style w:type="paragraph" w:styleId="ad">
    <w:name w:val="Balloon Text"/>
    <w:basedOn w:val="a1"/>
    <w:semiHidden/>
    <w:rPr>
      <w:sz w:val="18"/>
      <w:szCs w:val="18"/>
    </w:rPr>
  </w:style>
  <w:style w:type="paragraph" w:styleId="ae">
    <w:name w:val="footer"/>
    <w:basedOn w:val="a1"/>
    <w:pPr>
      <w:tabs>
        <w:tab w:val="center" w:pos="4153"/>
        <w:tab w:val="right" w:pos="8306"/>
      </w:tabs>
      <w:snapToGrid w:val="0"/>
    </w:pPr>
    <w:rPr>
      <w:sz w:val="18"/>
      <w:szCs w:val="18"/>
    </w:rPr>
  </w:style>
  <w:style w:type="paragraph" w:styleId="af">
    <w:name w:val="Document Map"/>
    <w:basedOn w:val="a1"/>
    <w:semiHidden/>
    <w:pPr>
      <w:shd w:val="clear" w:color="auto" w:fill="000080"/>
    </w:pPr>
  </w:style>
  <w:style w:type="character" w:styleId="af0">
    <w:name w:val="page number"/>
    <w:basedOn w:val="a3"/>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1"/>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1"/>
    <w:link w:val="CommentsChar"/>
    <w:qFormat/>
    <w:pPr>
      <w:spacing w:before="40"/>
    </w:pPr>
    <w:rPr>
      <w:rFonts w:ascii="Arial" w:eastAsia="MS Mincho" w:hAnsi="Arial"/>
      <w:i/>
      <w:noProof/>
      <w:sz w:val="18"/>
    </w:rPr>
  </w:style>
  <w:style w:type="table" w:styleId="30">
    <w:name w:val="Table Classic 3"/>
    <w:basedOn w:val="a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iPriority w:val="99"/>
    <w:unhideWhenUsed/>
    <w:pPr>
      <w:spacing w:before="100" w:beforeAutospacing="1" w:after="100" w:afterAutospacing="1"/>
    </w:pPr>
    <w:rPr>
      <w:sz w:val="24"/>
      <w:lang w:eastAsia="zh-CN"/>
    </w:rPr>
  </w:style>
  <w:style w:type="character" w:styleId="af3">
    <w:name w:val="Hyperlink"/>
    <w:basedOn w:val="a3"/>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Pr>
      <w:rFonts w:eastAsia="MS Mincho"/>
      <w:lang w:val="en-GB" w:eastAsia="en-US"/>
    </w:rPr>
  </w:style>
  <w:style w:type="character" w:styleId="af4">
    <w:name w:val="Emphasis"/>
    <w:basedOn w:val="a3"/>
    <w:uiPriority w:val="20"/>
    <w:qFormat/>
    <w:rPr>
      <w:i w:val="0"/>
      <w:iCs w:val="0"/>
      <w:color w:val="CC0000"/>
    </w:rPr>
  </w:style>
  <w:style w:type="character" w:styleId="af5">
    <w:name w:val="Placeholder Text"/>
    <w:basedOn w:val="a3"/>
    <w:uiPriority w:val="99"/>
    <w:semiHidden/>
    <w:rPr>
      <w:color w:val="808080"/>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6">
    <w:name w:val="Revision"/>
    <w:hidden/>
    <w:uiPriority w:val="99"/>
    <w:semiHidden/>
    <w:rPr>
      <w:rFonts w:eastAsia="Times New Roman"/>
      <w:szCs w:val="24"/>
      <w:lang w:eastAsia="en-US"/>
    </w:rPr>
  </w:style>
  <w:style w:type="paragraph" w:styleId="af7">
    <w:name w:val="footnote text"/>
    <w:basedOn w:val="a1"/>
    <w:link w:val="Char4"/>
    <w:rPr>
      <w:szCs w:val="20"/>
    </w:rPr>
  </w:style>
  <w:style w:type="character" w:customStyle="1" w:styleId="Char4">
    <w:name w:val="脚注文本 Char"/>
    <w:basedOn w:val="a3"/>
    <w:link w:val="af7"/>
    <w:rPr>
      <w:rFonts w:eastAsia="Times New Roman"/>
      <w:lang w:eastAsia="en-US"/>
    </w:rPr>
  </w:style>
  <w:style w:type="character" w:styleId="af8">
    <w:name w:val="footnote reference"/>
    <w:basedOn w:val="a3"/>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Pr>
      <w:rFonts w:ascii="Arial" w:eastAsia="MS Mincho" w:hAnsi="Arial"/>
      <w:b/>
      <w:szCs w:val="24"/>
      <w:lang w:eastAsia="en-US"/>
    </w:rPr>
  </w:style>
  <w:style w:type="character" w:customStyle="1" w:styleId="opdict3font241">
    <w:name w:val="op_dict3_font241"/>
    <w:basedOn w:val="a3"/>
    <w:rPr>
      <w:rFonts w:ascii="Arial" w:hAnsi="Arial" w:cs="Arial" w:hint="default"/>
      <w:sz w:val="22"/>
      <w:szCs w:val="22"/>
    </w:rPr>
  </w:style>
  <w:style w:type="paragraph" w:customStyle="1" w:styleId="Doc-title">
    <w:name w:val="Doc-title"/>
    <w:basedOn w:val="a1"/>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3"/>
    <w:rPr>
      <w:color w:val="999999"/>
    </w:rPr>
  </w:style>
  <w:style w:type="character" w:customStyle="1" w:styleId="opdicttext22">
    <w:name w:val="op_dict_text22"/>
    <w:basedOn w:val="a3"/>
  </w:style>
  <w:style w:type="paragraph" w:customStyle="1" w:styleId="3GPPHeader">
    <w:name w:val="3GPP_Header"/>
    <w:basedOn w:val="a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pPr>
      <w:keepNext/>
      <w:keepLines/>
      <w:jc w:val="center"/>
    </w:pPr>
    <w:rPr>
      <w:rFonts w:ascii="Arial" w:eastAsiaTheme="minorEastAsia" w:hAnsi="Arial"/>
      <w:b/>
      <w:sz w:val="18"/>
      <w:szCs w:val="20"/>
      <w:lang w:val="en-GB"/>
    </w:rPr>
  </w:style>
  <w:style w:type="paragraph" w:customStyle="1" w:styleId="TAL">
    <w:name w:val="TAL"/>
    <w:basedOn w:val="a1"/>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1"/>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1"/>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3"/>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qFormat/>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3"/>
    <w:link w:val="ab"/>
    <w:uiPriority w:val="99"/>
    <w:qFormat/>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8"/>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1"/>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1"/>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pPr>
      <w:numPr>
        <w:numId w:val="3"/>
      </w:numPr>
      <w:spacing w:before="60"/>
    </w:pPr>
    <w:rPr>
      <w:rFonts w:ascii="Arial" w:eastAsia="MS Mincho" w:hAnsi="Arial"/>
      <w:b/>
      <w:lang w:val="en-GB" w:eastAsia="en-GB"/>
    </w:rPr>
  </w:style>
  <w:style w:type="paragraph" w:customStyle="1" w:styleId="EmailDiscussion">
    <w:name w:val="EmailDiscussion"/>
    <w:basedOn w:val="a1"/>
    <w:next w:val="a1"/>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H6">
    <w:name w:val="H6"/>
    <w:basedOn w:val="5"/>
    <w:next w:val="a1"/>
    <w:qFormat/>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qFormat/>
    <w:rPr>
      <w:rFonts w:eastAsia="MS Mincho"/>
      <w:lang w:val="en-GB" w:eastAsia="en-US" w:bidi="ar-SA"/>
    </w:rPr>
  </w:style>
  <w:style w:type="character" w:customStyle="1" w:styleId="Style3">
    <w:name w:val="Style3"/>
    <w:uiPriority w:val="1"/>
    <w:qFormat/>
    <w:rPr>
      <w:color w:val="000000"/>
    </w:rPr>
  </w:style>
  <w:style w:type="character" w:styleId="af9">
    <w:name w:val="Strong"/>
    <w:basedOn w:val="a3"/>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qFormat/>
    <w:rPr>
      <w:lang w:val="en-GB"/>
    </w:rPr>
  </w:style>
  <w:style w:type="character" w:customStyle="1" w:styleId="2Char">
    <w:name w:val="标题 2 Char"/>
    <w:aliases w:val="Head2A Char,2 Char,H2 Char1,UNDERRUBRIK 1-2 Char,DO NOT USE_h2 Char,h2 Char1,h21 Char,Heading 2 Char Char,H2 Char Char,h2 Char Char,Heading 2 3GPP Char"/>
    <w:basedOn w:val="a3"/>
    <w:link w:val="20"/>
    <w:rPr>
      <w:rFonts w:ascii="Arial" w:eastAsia="MS Mincho" w:hAnsi="Arial" w:cs="Arial"/>
      <w:b/>
      <w:bCs/>
      <w:iCs/>
      <w:szCs w:val="28"/>
    </w:rPr>
  </w:style>
  <w:style w:type="character" w:customStyle="1" w:styleId="B1Zchn">
    <w:name w:val="B1 Zchn"/>
    <w:qFormat/>
    <w:rPr>
      <w:rFonts w:eastAsia="Times New Roman"/>
    </w:rPr>
  </w:style>
  <w:style w:type="character" w:customStyle="1" w:styleId="B2Car">
    <w:name w:val="B2 Car"/>
    <w:rPr>
      <w:rFonts w:eastAsia="Times New Roman"/>
    </w:rPr>
  </w:style>
  <w:style w:type="paragraph" w:customStyle="1" w:styleId="FP">
    <w:name w:val="FP"/>
    <w:basedOn w:val="a1"/>
    <w:pPr>
      <w:overflowPunct w:val="0"/>
      <w:autoSpaceDE w:val="0"/>
      <w:autoSpaceDN w:val="0"/>
      <w:adjustRightInd w:val="0"/>
      <w:textAlignment w:val="baseline"/>
    </w:pPr>
    <w:rPr>
      <w:szCs w:val="20"/>
      <w:lang w:val="en-GB" w:eastAsia="en-GB"/>
    </w:rPr>
  </w:style>
  <w:style w:type="paragraph" w:customStyle="1" w:styleId="Listletter">
    <w:name w:val="List letter"/>
    <w:basedOn w:val="a1"/>
    <w:uiPriority w:val="7"/>
    <w:qFormat/>
    <w:pPr>
      <w:numPr>
        <w:ilvl w:val="1"/>
        <w:numId w:val="6"/>
      </w:numPr>
      <w:spacing w:after="200" w:line="276" w:lineRule="auto"/>
      <w:contextualSpacing/>
    </w:pPr>
    <w:rPr>
      <w:rFonts w:ascii="Arial" w:eastAsia="宋体" w:hAnsi="Arial"/>
      <w:sz w:val="22"/>
      <w:szCs w:val="22"/>
      <w:lang w:val="en-GB" w:eastAsia="en-GB"/>
    </w:rPr>
  </w:style>
  <w:style w:type="paragraph" w:styleId="a0">
    <w:name w:val="List Number"/>
    <w:basedOn w:val="a1"/>
    <w:uiPriority w:val="6"/>
    <w:qFormat/>
    <w:pPr>
      <w:numPr>
        <w:numId w:val="6"/>
      </w:numPr>
      <w:spacing w:after="200" w:line="276" w:lineRule="auto"/>
      <w:contextualSpacing/>
      <w:jc w:val="both"/>
    </w:pPr>
    <w:rPr>
      <w:rFonts w:ascii="Arial" w:eastAsia="宋体" w:hAnsi="Arial"/>
      <w:sz w:val="22"/>
      <w:szCs w:val="20"/>
      <w:lang w:val="en-GB" w:eastAsia="zh-CN" w:bidi="bn-BD"/>
    </w:rPr>
  </w:style>
  <w:style w:type="paragraph" w:customStyle="1" w:styleId="ListParagraphRomans">
    <w:name w:val="List Paragraph Romans"/>
    <w:basedOn w:val="a1"/>
    <w:uiPriority w:val="8"/>
    <w:qFormat/>
    <w:pPr>
      <w:numPr>
        <w:ilvl w:val="2"/>
        <w:numId w:val="6"/>
      </w:numPr>
      <w:tabs>
        <w:tab w:val="left" w:pos="1361"/>
      </w:tabs>
      <w:spacing w:after="200" w:line="276" w:lineRule="auto"/>
      <w:contextualSpacing/>
    </w:pPr>
    <w:rPr>
      <w:rFonts w:ascii="Arial" w:eastAsia="宋体" w:hAnsi="Arial"/>
      <w:sz w:val="22"/>
      <w:szCs w:val="22"/>
      <w:lang w:val="en-GB" w:eastAsia="en-GB"/>
    </w:rPr>
  </w:style>
  <w:style w:type="numbering" w:customStyle="1" w:styleId="ListNumbers">
    <w:name w:val="ListNumbers"/>
    <w:uiPriority w:val="99"/>
    <w:pPr>
      <w:numPr>
        <w:numId w:val="5"/>
      </w:numPr>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szCs w:val="20"/>
      <w:lang w:val="en-GB" w:eastAsia="ja-JP"/>
    </w:rPr>
  </w:style>
  <w:style w:type="character" w:customStyle="1" w:styleId="B4Char">
    <w:name w:val="B4 Char"/>
    <w:link w:val="B4"/>
    <w:qFormat/>
    <w:rPr>
      <w:rFonts w:eastAsia="Times New Roman"/>
      <w:lang w:val="en-GB" w:eastAsia="ja-JP"/>
    </w:rPr>
  </w:style>
  <w:style w:type="paragraph" w:styleId="40">
    <w:name w:val="List 4"/>
    <w:basedOn w:val="a1"/>
    <w:pPr>
      <w:ind w:leftChars="600" w:left="100" w:hangingChars="200" w:hanging="200"/>
      <w:contextualSpacing/>
    </w:pPr>
  </w:style>
  <w:style w:type="paragraph" w:customStyle="1" w:styleId="done">
    <w:name w:val="done"/>
    <w:basedOn w:val="a1"/>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Theme="minorEastAsia" w:hAnsi="Arial"/>
      <w:b/>
      <w:color w:val="008000"/>
      <w:szCs w:val="20"/>
      <w:lang w:val="en-GB"/>
    </w:rPr>
  </w:style>
  <w:style w:type="paragraph" w:styleId="afa">
    <w:name w:val="Subtitle"/>
    <w:basedOn w:val="a1"/>
    <w:next w:val="a1"/>
    <w:link w:val="Char5"/>
    <w:qFormat/>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3"/>
    <w:link w:val="afa"/>
    <w:rPr>
      <w:rFonts w:asciiTheme="majorHAnsi" w:eastAsia="宋体" w:hAnsiTheme="majorHAnsi" w:cstheme="majorBidi"/>
      <w:b/>
      <w:bCs/>
      <w:kern w:val="28"/>
      <w:sz w:val="32"/>
      <w:szCs w:val="32"/>
      <w:lang w:eastAsia="en-US"/>
    </w:rPr>
  </w:style>
  <w:style w:type="paragraph" w:customStyle="1" w:styleId="LSApproved">
    <w:name w:val="LS Approved"/>
    <w:basedOn w:val="a1"/>
    <w:next w:val="Doc-text2"/>
    <w:qFormat/>
    <w:pPr>
      <w:numPr>
        <w:numId w:val="9"/>
      </w:numPr>
      <w:tabs>
        <w:tab w:val="left" w:pos="1259"/>
        <w:tab w:val="left" w:pos="1622"/>
      </w:tabs>
      <w:ind w:left="1627" w:hanging="697"/>
    </w:pPr>
    <w:rPr>
      <w:rFonts w:ascii="Arial" w:eastAsia="MS Mincho" w:hAnsi="Arial"/>
      <w:lang w:val="en-GB" w:eastAsia="en-GB"/>
    </w:rPr>
  </w:style>
  <w:style w:type="character" w:customStyle="1" w:styleId="Table-yChar">
    <w:name w:val="Table-y Char"/>
    <w:basedOn w:val="a3"/>
    <w:link w:val="Table-y"/>
    <w:locked/>
    <w:rPr>
      <w:rFonts w:ascii="Arial" w:eastAsia="宋体" w:hAnsi="Arial" w:cs="Arial"/>
      <w:sz w:val="16"/>
      <w:szCs w:val="16"/>
    </w:rPr>
  </w:style>
  <w:style w:type="paragraph" w:customStyle="1" w:styleId="Table-y">
    <w:name w:val="Table-y"/>
    <w:basedOn w:val="a1"/>
    <w:link w:val="Table-yChar"/>
    <w:qFormat/>
    <w:pPr>
      <w:spacing w:before="40"/>
    </w:pPr>
    <w:rPr>
      <w:rFonts w:ascii="Arial" w:eastAsia="宋体" w:hAnsi="Arial" w:cs="Arial"/>
      <w:sz w:val="16"/>
      <w:szCs w:val="16"/>
      <w:lang w:eastAsia="zh-CN"/>
    </w:rPr>
  </w:style>
  <w:style w:type="paragraph" w:styleId="afb">
    <w:name w:val="Quote"/>
    <w:basedOn w:val="a1"/>
    <w:next w:val="a1"/>
    <w:link w:val="Char6"/>
    <w:uiPriority w:val="29"/>
    <w:qFormat/>
    <w:rPr>
      <w:i/>
      <w:iCs/>
      <w:color w:val="000000" w:themeColor="text1"/>
    </w:rPr>
  </w:style>
  <w:style w:type="character" w:customStyle="1" w:styleId="Char6">
    <w:name w:val="引用 Char"/>
    <w:basedOn w:val="a3"/>
    <w:link w:val="afb"/>
    <w:uiPriority w:val="29"/>
    <w:rPr>
      <w:rFonts w:eastAsia="Times New Roman"/>
      <w:i/>
      <w:iCs/>
      <w:color w:val="000000" w:themeColor="text1"/>
      <w:szCs w:val="24"/>
      <w:lang w:eastAsia="en-US"/>
    </w:rPr>
  </w:style>
  <w:style w:type="paragraph" w:customStyle="1" w:styleId="a">
    <w:name w:val="列表（自定义）"/>
    <w:basedOn w:val="a1"/>
    <w:qFormat/>
    <w:pPr>
      <w:numPr>
        <w:numId w:val="10"/>
      </w:numPr>
      <w:overflowPunct w:val="0"/>
      <w:autoSpaceDE w:val="0"/>
      <w:autoSpaceDN w:val="0"/>
      <w:adjustRightInd w:val="0"/>
      <w:spacing w:before="60" w:after="120" w:line="259" w:lineRule="auto"/>
      <w:textAlignment w:val="baseline"/>
    </w:pPr>
    <w:rPr>
      <w:rFonts w:eastAsiaTheme="minorEastAsia" w:hint="eastAsia"/>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6586">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6932024">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5333205">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296689800">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30566956">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4617185">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6951651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496294">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48149009">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81598199">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83578818">
      <w:bodyDiv w:val="1"/>
      <w:marLeft w:val="0"/>
      <w:marRight w:val="0"/>
      <w:marTop w:val="0"/>
      <w:marBottom w:val="0"/>
      <w:divBdr>
        <w:top w:val="none" w:sz="0" w:space="0" w:color="auto"/>
        <w:left w:val="none" w:sz="0" w:space="0" w:color="auto"/>
        <w:bottom w:val="none" w:sz="0" w:space="0" w:color="auto"/>
        <w:right w:val="none" w:sz="0" w:space="0" w:color="auto"/>
      </w:divBdr>
    </w:div>
    <w:div w:id="785272185">
      <w:bodyDiv w:val="1"/>
      <w:marLeft w:val="0"/>
      <w:marRight w:val="0"/>
      <w:marTop w:val="0"/>
      <w:marBottom w:val="0"/>
      <w:divBdr>
        <w:top w:val="none" w:sz="0" w:space="0" w:color="auto"/>
        <w:left w:val="none" w:sz="0" w:space="0" w:color="auto"/>
        <w:bottom w:val="none" w:sz="0" w:space="0" w:color="auto"/>
        <w:right w:val="none" w:sz="0" w:space="0" w:color="auto"/>
      </w:divBdr>
      <w:divsChild>
        <w:div w:id="79105560">
          <w:marLeft w:val="547"/>
          <w:marRight w:val="0"/>
          <w:marTop w:val="40"/>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571052">
      <w:bodyDiv w:val="1"/>
      <w:marLeft w:val="0"/>
      <w:marRight w:val="0"/>
      <w:marTop w:val="0"/>
      <w:marBottom w:val="0"/>
      <w:divBdr>
        <w:top w:val="none" w:sz="0" w:space="0" w:color="auto"/>
        <w:left w:val="none" w:sz="0" w:space="0" w:color="auto"/>
        <w:bottom w:val="none" w:sz="0" w:space="0" w:color="auto"/>
        <w:right w:val="none" w:sz="0" w:space="0" w:color="auto"/>
      </w:divBdr>
      <w:divsChild>
        <w:div w:id="2004697742">
          <w:marLeft w:val="547"/>
          <w:marRight w:val="0"/>
          <w:marTop w:val="96"/>
          <w:marBottom w:val="0"/>
          <w:divBdr>
            <w:top w:val="none" w:sz="0" w:space="0" w:color="auto"/>
            <w:left w:val="none" w:sz="0" w:space="0" w:color="auto"/>
            <w:bottom w:val="none" w:sz="0" w:space="0" w:color="auto"/>
            <w:right w:val="none" w:sz="0" w:space="0" w:color="auto"/>
          </w:divBdr>
        </w:div>
        <w:div w:id="836579247">
          <w:marLeft w:val="1166"/>
          <w:marRight w:val="0"/>
          <w:marTop w:val="86"/>
          <w:marBottom w:val="0"/>
          <w:divBdr>
            <w:top w:val="none" w:sz="0" w:space="0" w:color="auto"/>
            <w:left w:val="none" w:sz="0" w:space="0" w:color="auto"/>
            <w:bottom w:val="none" w:sz="0" w:space="0" w:color="auto"/>
            <w:right w:val="none" w:sz="0" w:space="0" w:color="auto"/>
          </w:divBdr>
        </w:div>
        <w:div w:id="1780948122">
          <w:marLeft w:val="1800"/>
          <w:marRight w:val="0"/>
          <w:marTop w:val="67"/>
          <w:marBottom w:val="0"/>
          <w:divBdr>
            <w:top w:val="none" w:sz="0" w:space="0" w:color="auto"/>
            <w:left w:val="none" w:sz="0" w:space="0" w:color="auto"/>
            <w:bottom w:val="none" w:sz="0" w:space="0" w:color="auto"/>
            <w:right w:val="none" w:sz="0" w:space="0" w:color="auto"/>
          </w:divBdr>
        </w:div>
        <w:div w:id="921110776">
          <w:marLeft w:val="1800"/>
          <w:marRight w:val="0"/>
          <w:marTop w:val="67"/>
          <w:marBottom w:val="0"/>
          <w:divBdr>
            <w:top w:val="none" w:sz="0" w:space="0" w:color="auto"/>
            <w:left w:val="none" w:sz="0" w:space="0" w:color="auto"/>
            <w:bottom w:val="none" w:sz="0" w:space="0" w:color="auto"/>
            <w:right w:val="none" w:sz="0" w:space="0" w:color="auto"/>
          </w:divBdr>
        </w:div>
        <w:div w:id="1248730396">
          <w:marLeft w:val="1166"/>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6383840">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72261835">
      <w:bodyDiv w:val="1"/>
      <w:marLeft w:val="0"/>
      <w:marRight w:val="0"/>
      <w:marTop w:val="0"/>
      <w:marBottom w:val="0"/>
      <w:divBdr>
        <w:top w:val="none" w:sz="0" w:space="0" w:color="auto"/>
        <w:left w:val="none" w:sz="0" w:space="0" w:color="auto"/>
        <w:bottom w:val="none" w:sz="0" w:space="0" w:color="auto"/>
        <w:right w:val="none" w:sz="0" w:space="0" w:color="auto"/>
      </w:divBdr>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5439412">
      <w:bodyDiv w:val="1"/>
      <w:marLeft w:val="0"/>
      <w:marRight w:val="0"/>
      <w:marTop w:val="0"/>
      <w:marBottom w:val="0"/>
      <w:divBdr>
        <w:top w:val="none" w:sz="0" w:space="0" w:color="auto"/>
        <w:left w:val="none" w:sz="0" w:space="0" w:color="auto"/>
        <w:bottom w:val="none" w:sz="0" w:space="0" w:color="auto"/>
        <w:right w:val="none" w:sz="0" w:space="0" w:color="auto"/>
      </w:divBdr>
      <w:divsChild>
        <w:div w:id="816727822">
          <w:marLeft w:val="547"/>
          <w:marRight w:val="0"/>
          <w:marTop w:val="96"/>
          <w:marBottom w:val="0"/>
          <w:divBdr>
            <w:top w:val="none" w:sz="0" w:space="0" w:color="auto"/>
            <w:left w:val="none" w:sz="0" w:space="0" w:color="auto"/>
            <w:bottom w:val="none" w:sz="0" w:space="0" w:color="auto"/>
            <w:right w:val="none" w:sz="0" w:space="0" w:color="auto"/>
          </w:divBdr>
        </w:div>
        <w:div w:id="1274675442">
          <w:marLeft w:val="547"/>
          <w:marRight w:val="0"/>
          <w:marTop w:val="96"/>
          <w:marBottom w:val="0"/>
          <w:divBdr>
            <w:top w:val="none" w:sz="0" w:space="0" w:color="auto"/>
            <w:left w:val="none" w:sz="0" w:space="0" w:color="auto"/>
            <w:bottom w:val="none" w:sz="0" w:space="0" w:color="auto"/>
            <w:right w:val="none" w:sz="0" w:space="0" w:color="auto"/>
          </w:divBdr>
        </w:div>
        <w:div w:id="741173908">
          <w:marLeft w:val="547"/>
          <w:marRight w:val="0"/>
          <w:marTop w:val="96"/>
          <w:marBottom w:val="0"/>
          <w:divBdr>
            <w:top w:val="none" w:sz="0" w:space="0" w:color="auto"/>
            <w:left w:val="none" w:sz="0" w:space="0" w:color="auto"/>
            <w:bottom w:val="none" w:sz="0" w:space="0" w:color="auto"/>
            <w:right w:val="none" w:sz="0" w:space="0" w:color="auto"/>
          </w:divBdr>
        </w:div>
      </w:divsChild>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3656949">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9018944">
      <w:bodyDiv w:val="1"/>
      <w:marLeft w:val="0"/>
      <w:marRight w:val="0"/>
      <w:marTop w:val="0"/>
      <w:marBottom w:val="0"/>
      <w:divBdr>
        <w:top w:val="none" w:sz="0" w:space="0" w:color="auto"/>
        <w:left w:val="none" w:sz="0" w:space="0" w:color="auto"/>
        <w:bottom w:val="none" w:sz="0" w:space="0" w:color="auto"/>
        <w:right w:val="none" w:sz="0" w:space="0" w:color="auto"/>
      </w:divBdr>
      <w:divsChild>
        <w:div w:id="669528565">
          <w:marLeft w:val="0"/>
          <w:marRight w:val="0"/>
          <w:marTop w:val="0"/>
          <w:marBottom w:val="0"/>
          <w:divBdr>
            <w:top w:val="none" w:sz="0" w:space="0" w:color="auto"/>
            <w:left w:val="none" w:sz="0" w:space="0" w:color="auto"/>
            <w:bottom w:val="none" w:sz="0" w:space="0" w:color="auto"/>
            <w:right w:val="none" w:sz="0" w:space="0" w:color="auto"/>
          </w:divBdr>
          <w:divsChild>
            <w:div w:id="1394696887">
              <w:marLeft w:val="0"/>
              <w:marRight w:val="0"/>
              <w:marTop w:val="0"/>
              <w:marBottom w:val="0"/>
              <w:divBdr>
                <w:top w:val="none" w:sz="0" w:space="0" w:color="auto"/>
                <w:left w:val="none" w:sz="0" w:space="0" w:color="auto"/>
                <w:bottom w:val="none" w:sz="0" w:space="0" w:color="auto"/>
                <w:right w:val="none" w:sz="0" w:space="0" w:color="auto"/>
              </w:divBdr>
            </w:div>
          </w:divsChild>
        </w:div>
        <w:div w:id="346716469">
          <w:marLeft w:val="0"/>
          <w:marRight w:val="0"/>
          <w:marTop w:val="0"/>
          <w:marBottom w:val="0"/>
          <w:divBdr>
            <w:top w:val="none" w:sz="0" w:space="0" w:color="auto"/>
            <w:left w:val="none" w:sz="0" w:space="0" w:color="auto"/>
            <w:bottom w:val="none" w:sz="0" w:space="0" w:color="auto"/>
            <w:right w:val="none" w:sz="0" w:space="0" w:color="auto"/>
          </w:divBdr>
          <w:divsChild>
            <w:div w:id="363796646">
              <w:marLeft w:val="0"/>
              <w:marRight w:val="0"/>
              <w:marTop w:val="0"/>
              <w:marBottom w:val="0"/>
              <w:divBdr>
                <w:top w:val="none" w:sz="0" w:space="0" w:color="auto"/>
                <w:left w:val="none" w:sz="0" w:space="0" w:color="auto"/>
                <w:bottom w:val="none" w:sz="0" w:space="0" w:color="auto"/>
                <w:right w:val="none" w:sz="0" w:space="0" w:color="auto"/>
              </w:divBdr>
            </w:div>
          </w:divsChild>
        </w:div>
        <w:div w:id="1846288626">
          <w:marLeft w:val="0"/>
          <w:marRight w:val="0"/>
          <w:marTop w:val="0"/>
          <w:marBottom w:val="0"/>
          <w:divBdr>
            <w:top w:val="none" w:sz="0" w:space="0" w:color="auto"/>
            <w:left w:val="none" w:sz="0" w:space="0" w:color="auto"/>
            <w:bottom w:val="none" w:sz="0" w:space="0" w:color="auto"/>
            <w:right w:val="none" w:sz="0" w:space="0" w:color="auto"/>
          </w:divBdr>
          <w:divsChild>
            <w:div w:id="376055557">
              <w:marLeft w:val="0"/>
              <w:marRight w:val="0"/>
              <w:marTop w:val="0"/>
              <w:marBottom w:val="0"/>
              <w:divBdr>
                <w:top w:val="none" w:sz="0" w:space="0" w:color="auto"/>
                <w:left w:val="none" w:sz="0" w:space="0" w:color="auto"/>
                <w:bottom w:val="none" w:sz="0" w:space="0" w:color="auto"/>
                <w:right w:val="none" w:sz="0" w:space="0" w:color="auto"/>
              </w:divBdr>
            </w:div>
          </w:divsChild>
        </w:div>
        <w:div w:id="620695632">
          <w:marLeft w:val="0"/>
          <w:marRight w:val="0"/>
          <w:marTop w:val="0"/>
          <w:marBottom w:val="0"/>
          <w:divBdr>
            <w:top w:val="none" w:sz="0" w:space="0" w:color="auto"/>
            <w:left w:val="none" w:sz="0" w:space="0" w:color="auto"/>
            <w:bottom w:val="none" w:sz="0" w:space="0" w:color="auto"/>
            <w:right w:val="none" w:sz="0" w:space="0" w:color="auto"/>
          </w:divBdr>
          <w:divsChild>
            <w:div w:id="201348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1071670">
      <w:bodyDiv w:val="1"/>
      <w:marLeft w:val="0"/>
      <w:marRight w:val="0"/>
      <w:marTop w:val="0"/>
      <w:marBottom w:val="0"/>
      <w:divBdr>
        <w:top w:val="none" w:sz="0" w:space="0" w:color="auto"/>
        <w:left w:val="none" w:sz="0" w:space="0" w:color="auto"/>
        <w:bottom w:val="none" w:sz="0" w:space="0" w:color="auto"/>
        <w:right w:val="none" w:sz="0" w:space="0" w:color="auto"/>
      </w:divBdr>
      <w:divsChild>
        <w:div w:id="1342701853">
          <w:marLeft w:val="547"/>
          <w:marRight w:val="0"/>
          <w:marTop w:val="40"/>
          <w:marBottom w:val="0"/>
          <w:divBdr>
            <w:top w:val="none" w:sz="0" w:space="0" w:color="auto"/>
            <w:left w:val="none" w:sz="0" w:space="0" w:color="auto"/>
            <w:bottom w:val="none" w:sz="0" w:space="0" w:color="auto"/>
            <w:right w:val="none" w:sz="0" w:space="0" w:color="auto"/>
          </w:divBdr>
        </w:div>
        <w:div w:id="89089685">
          <w:marLeft w:val="547"/>
          <w:marRight w:val="0"/>
          <w:marTop w:val="40"/>
          <w:marBottom w:val="0"/>
          <w:divBdr>
            <w:top w:val="none" w:sz="0" w:space="0" w:color="auto"/>
            <w:left w:val="none" w:sz="0" w:space="0" w:color="auto"/>
            <w:bottom w:val="none" w:sz="0" w:space="0" w:color="auto"/>
            <w:right w:val="none" w:sz="0" w:space="0" w:color="auto"/>
          </w:divBdr>
        </w:div>
        <w:div w:id="1345474283">
          <w:marLeft w:val="547"/>
          <w:marRight w:val="0"/>
          <w:marTop w:val="40"/>
          <w:marBottom w:val="0"/>
          <w:divBdr>
            <w:top w:val="none" w:sz="0" w:space="0" w:color="auto"/>
            <w:left w:val="none" w:sz="0" w:space="0" w:color="auto"/>
            <w:bottom w:val="none" w:sz="0" w:space="0" w:color="auto"/>
            <w:right w:val="none" w:sz="0" w:space="0" w:color="auto"/>
          </w:divBdr>
        </w:div>
        <w:div w:id="504562409">
          <w:marLeft w:val="547"/>
          <w:marRight w:val="0"/>
          <w:marTop w:val="40"/>
          <w:marBottom w:val="0"/>
          <w:divBdr>
            <w:top w:val="none" w:sz="0" w:space="0" w:color="auto"/>
            <w:left w:val="none" w:sz="0" w:space="0" w:color="auto"/>
            <w:bottom w:val="none" w:sz="0" w:space="0" w:color="auto"/>
            <w:right w:val="none" w:sz="0" w:space="0" w:color="auto"/>
          </w:divBdr>
        </w:div>
        <w:div w:id="1157306910">
          <w:marLeft w:val="1166"/>
          <w:marRight w:val="0"/>
          <w:marTop w:val="40"/>
          <w:marBottom w:val="0"/>
          <w:divBdr>
            <w:top w:val="none" w:sz="0" w:space="0" w:color="auto"/>
            <w:left w:val="none" w:sz="0" w:space="0" w:color="auto"/>
            <w:bottom w:val="none" w:sz="0" w:space="0" w:color="auto"/>
            <w:right w:val="none" w:sz="0" w:space="0" w:color="auto"/>
          </w:divBdr>
        </w:div>
        <w:div w:id="169372745">
          <w:marLeft w:val="1166"/>
          <w:marRight w:val="0"/>
          <w:marTop w:val="40"/>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2889757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58990842">
      <w:bodyDiv w:val="1"/>
      <w:marLeft w:val="0"/>
      <w:marRight w:val="0"/>
      <w:marTop w:val="0"/>
      <w:marBottom w:val="0"/>
      <w:divBdr>
        <w:top w:val="none" w:sz="0" w:space="0" w:color="auto"/>
        <w:left w:val="none" w:sz="0" w:space="0" w:color="auto"/>
        <w:bottom w:val="none" w:sz="0" w:space="0" w:color="auto"/>
        <w:right w:val="none" w:sz="0" w:space="0" w:color="auto"/>
      </w:divBdr>
    </w:div>
    <w:div w:id="1701736674">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0420075">
      <w:bodyDiv w:val="1"/>
      <w:marLeft w:val="0"/>
      <w:marRight w:val="0"/>
      <w:marTop w:val="0"/>
      <w:marBottom w:val="0"/>
      <w:divBdr>
        <w:top w:val="none" w:sz="0" w:space="0" w:color="auto"/>
        <w:left w:val="none" w:sz="0" w:space="0" w:color="auto"/>
        <w:bottom w:val="none" w:sz="0" w:space="0" w:color="auto"/>
        <w:right w:val="none" w:sz="0" w:space="0" w:color="auto"/>
      </w:divBdr>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778023363">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13542392">
      <w:bodyDiv w:val="1"/>
      <w:marLeft w:val="0"/>
      <w:marRight w:val="0"/>
      <w:marTop w:val="0"/>
      <w:marBottom w:val="0"/>
      <w:divBdr>
        <w:top w:val="none" w:sz="0" w:space="0" w:color="auto"/>
        <w:left w:val="none" w:sz="0" w:space="0" w:color="auto"/>
        <w:bottom w:val="none" w:sz="0" w:space="0" w:color="auto"/>
        <w:right w:val="none" w:sz="0" w:space="0" w:color="auto"/>
      </w:divBdr>
      <w:divsChild>
        <w:div w:id="1701126997">
          <w:marLeft w:val="547"/>
          <w:marRight w:val="0"/>
          <w:marTop w:val="40"/>
          <w:marBottom w:val="0"/>
          <w:divBdr>
            <w:top w:val="none" w:sz="0" w:space="0" w:color="auto"/>
            <w:left w:val="none" w:sz="0" w:space="0" w:color="auto"/>
            <w:bottom w:val="none" w:sz="0" w:space="0" w:color="auto"/>
            <w:right w:val="none" w:sz="0" w:space="0" w:color="auto"/>
          </w:divBdr>
        </w:div>
        <w:div w:id="1022979353">
          <w:marLeft w:val="547"/>
          <w:marRight w:val="0"/>
          <w:marTop w:val="40"/>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07857020">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57122144">
      <w:bodyDiv w:val="1"/>
      <w:marLeft w:val="0"/>
      <w:marRight w:val="0"/>
      <w:marTop w:val="0"/>
      <w:marBottom w:val="0"/>
      <w:divBdr>
        <w:top w:val="none" w:sz="0" w:space="0" w:color="auto"/>
        <w:left w:val="none" w:sz="0" w:space="0" w:color="auto"/>
        <w:bottom w:val="none" w:sz="0" w:space="0" w:color="auto"/>
        <w:right w:val="none" w:sz="0" w:space="0" w:color="auto"/>
      </w:divBdr>
      <w:divsChild>
        <w:div w:id="1954365678">
          <w:marLeft w:val="547"/>
          <w:marRight w:val="0"/>
          <w:marTop w:val="96"/>
          <w:marBottom w:val="0"/>
          <w:divBdr>
            <w:top w:val="none" w:sz="0" w:space="0" w:color="auto"/>
            <w:left w:val="none" w:sz="0" w:space="0" w:color="auto"/>
            <w:bottom w:val="none" w:sz="0" w:space="0" w:color="auto"/>
            <w:right w:val="none" w:sz="0" w:space="0" w:color="auto"/>
          </w:divBdr>
        </w:div>
        <w:div w:id="87040397">
          <w:marLeft w:val="1166"/>
          <w:marRight w:val="0"/>
          <w:marTop w:val="86"/>
          <w:marBottom w:val="0"/>
          <w:divBdr>
            <w:top w:val="none" w:sz="0" w:space="0" w:color="auto"/>
            <w:left w:val="none" w:sz="0" w:space="0" w:color="auto"/>
            <w:bottom w:val="none" w:sz="0" w:space="0" w:color="auto"/>
            <w:right w:val="none" w:sz="0" w:space="0" w:color="auto"/>
          </w:divBdr>
        </w:div>
        <w:div w:id="1678464022">
          <w:marLeft w:val="1800"/>
          <w:marRight w:val="0"/>
          <w:marTop w:val="77"/>
          <w:marBottom w:val="0"/>
          <w:divBdr>
            <w:top w:val="none" w:sz="0" w:space="0" w:color="auto"/>
            <w:left w:val="none" w:sz="0" w:space="0" w:color="auto"/>
            <w:bottom w:val="none" w:sz="0" w:space="0" w:color="auto"/>
            <w:right w:val="none" w:sz="0" w:space="0" w:color="auto"/>
          </w:divBdr>
        </w:div>
        <w:div w:id="1369719658">
          <w:marLeft w:val="1800"/>
          <w:marRight w:val="0"/>
          <w:marTop w:val="77"/>
          <w:marBottom w:val="0"/>
          <w:divBdr>
            <w:top w:val="none" w:sz="0" w:space="0" w:color="auto"/>
            <w:left w:val="none" w:sz="0" w:space="0" w:color="auto"/>
            <w:bottom w:val="none" w:sz="0" w:space="0" w:color="auto"/>
            <w:right w:val="none" w:sz="0" w:space="0" w:color="auto"/>
          </w:divBdr>
        </w:div>
        <w:div w:id="1485395054">
          <w:marLeft w:val="1166"/>
          <w:marRight w:val="0"/>
          <w:marTop w:val="86"/>
          <w:marBottom w:val="0"/>
          <w:divBdr>
            <w:top w:val="none" w:sz="0" w:space="0" w:color="auto"/>
            <w:left w:val="none" w:sz="0" w:space="0" w:color="auto"/>
            <w:bottom w:val="none" w:sz="0" w:space="0" w:color="auto"/>
            <w:right w:val="none" w:sz="0" w:space="0" w:color="auto"/>
          </w:divBdr>
        </w:div>
        <w:div w:id="1512378475">
          <w:marLeft w:val="1800"/>
          <w:marRight w:val="0"/>
          <w:marTop w:val="77"/>
          <w:marBottom w:val="0"/>
          <w:divBdr>
            <w:top w:val="none" w:sz="0" w:space="0" w:color="auto"/>
            <w:left w:val="none" w:sz="0" w:space="0" w:color="auto"/>
            <w:bottom w:val="none" w:sz="0" w:space="0" w:color="auto"/>
            <w:right w:val="none" w:sz="0" w:space="0" w:color="auto"/>
          </w:divBdr>
        </w:div>
        <w:div w:id="1792938073">
          <w:marLeft w:val="547"/>
          <w:marRight w:val="0"/>
          <w:marTop w:val="96"/>
          <w:marBottom w:val="0"/>
          <w:divBdr>
            <w:top w:val="none" w:sz="0" w:space="0" w:color="auto"/>
            <w:left w:val="none" w:sz="0" w:space="0" w:color="auto"/>
            <w:bottom w:val="none" w:sz="0" w:space="0" w:color="auto"/>
            <w:right w:val="none" w:sz="0" w:space="0" w:color="auto"/>
          </w:divBdr>
        </w:div>
        <w:div w:id="1661538867">
          <w:marLeft w:val="1166"/>
          <w:marRight w:val="0"/>
          <w:marTop w:val="86"/>
          <w:marBottom w:val="0"/>
          <w:divBdr>
            <w:top w:val="none" w:sz="0" w:space="0" w:color="auto"/>
            <w:left w:val="none" w:sz="0" w:space="0" w:color="auto"/>
            <w:bottom w:val="none" w:sz="0" w:space="0" w:color="auto"/>
            <w:right w:val="none" w:sz="0" w:space="0" w:color="auto"/>
          </w:divBdr>
        </w:div>
        <w:div w:id="2095668574">
          <w:marLeft w:val="1800"/>
          <w:marRight w:val="0"/>
          <w:marTop w:val="77"/>
          <w:marBottom w:val="0"/>
          <w:divBdr>
            <w:top w:val="none" w:sz="0" w:space="0" w:color="auto"/>
            <w:left w:val="none" w:sz="0" w:space="0" w:color="auto"/>
            <w:bottom w:val="none" w:sz="0" w:space="0" w:color="auto"/>
            <w:right w:val="none" w:sz="0" w:space="0" w:color="auto"/>
          </w:divBdr>
        </w:div>
        <w:div w:id="1062409801">
          <w:marLeft w:val="1800"/>
          <w:marRight w:val="0"/>
          <w:marTop w:val="77"/>
          <w:marBottom w:val="0"/>
          <w:divBdr>
            <w:top w:val="none" w:sz="0" w:space="0" w:color="auto"/>
            <w:left w:val="none" w:sz="0" w:space="0" w:color="auto"/>
            <w:bottom w:val="none" w:sz="0" w:space="0" w:color="auto"/>
            <w:right w:val="none" w:sz="0" w:space="0" w:color="auto"/>
          </w:divBdr>
        </w:div>
      </w:divsChild>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83872272">
      <w:bodyDiv w:val="1"/>
      <w:marLeft w:val="0"/>
      <w:marRight w:val="0"/>
      <w:marTop w:val="0"/>
      <w:marBottom w:val="0"/>
      <w:divBdr>
        <w:top w:val="none" w:sz="0" w:space="0" w:color="auto"/>
        <w:left w:val="none" w:sz="0" w:space="0" w:color="auto"/>
        <w:bottom w:val="none" w:sz="0" w:space="0" w:color="auto"/>
        <w:right w:val="none" w:sz="0" w:space="0" w:color="auto"/>
      </w:divBdr>
    </w:div>
    <w:div w:id="2087798206">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70C29-C55F-4F9F-B51C-34E8C44EA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1110</Words>
  <Characters>6327</Characters>
  <Application>Microsoft Office Word</Application>
  <DocSecurity>0</DocSecurity>
  <Lines>52</Lines>
  <Paragraphs>14</Paragraphs>
  <ScaleCrop>false</ScaleCrop>
  <Company/>
  <LinksUpToDate>false</LinksUpToDate>
  <CharactersWithSpaces>7423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(Erlin)</dc:creator>
  <cp:lastModifiedBy>CATT</cp:lastModifiedBy>
  <cp:revision>15</cp:revision>
  <dcterms:created xsi:type="dcterms:W3CDTF">2023-05-12T06:33:00Z</dcterms:created>
  <dcterms:modified xsi:type="dcterms:W3CDTF">2023-05-12T07:38:00Z</dcterms:modified>
</cp:coreProperties>
</file>